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C0E3B2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FD54DA">
        <w:rPr>
          <w:b/>
          <w:i/>
          <w:noProof/>
          <w:sz w:val="28"/>
        </w:rPr>
        <w:t>2737</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CCF4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F499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98997" w:rsidR="001E41F3" w:rsidRPr="00410371" w:rsidRDefault="00FD54DA" w:rsidP="00547111">
            <w:pPr>
              <w:pStyle w:val="CRCoverPage"/>
              <w:spacing w:after="0"/>
              <w:rPr>
                <w:noProof/>
              </w:rPr>
            </w:pPr>
            <w:r>
              <w:rPr>
                <w:b/>
                <w:noProof/>
                <w:sz w:val="28"/>
                <w:lang w:eastAsia="zh-CN"/>
              </w:rPr>
              <w:t>2248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4E405" w:rsidR="001E41F3" w:rsidRDefault="00B36D17">
            <w:pPr>
              <w:pStyle w:val="CRCoverPage"/>
              <w:spacing w:after="0"/>
              <w:ind w:left="100"/>
              <w:rPr>
                <w:noProof/>
              </w:rPr>
            </w:pPr>
            <w:r>
              <w:rPr>
                <w:noProof/>
                <w:lang w:eastAsia="zh-CN"/>
              </w:rPr>
              <w:t xml:space="preserve">Addition of new test case </w:t>
            </w:r>
            <w:proofErr w:type="spellStart"/>
            <w:r>
              <w:t>6.5D.2.4.2_1</w:t>
            </w:r>
            <w:proofErr w:type="spellEnd"/>
            <w:r>
              <w:t xml:space="preserve"> </w:t>
            </w:r>
            <w:proofErr w:type="spellStart"/>
            <w:r>
              <w:t>UTRA</w:t>
            </w:r>
            <w:proofErr w:type="spellEnd"/>
            <w:r w:rsidRPr="00371824">
              <w:t xml:space="preserve"> </w:t>
            </w:r>
            <w:proofErr w:type="spellStart"/>
            <w:r w:rsidRPr="00371824">
              <w:t>ACLR</w:t>
            </w:r>
            <w:proofErr w:type="spellEnd"/>
            <w:r>
              <w:t xml:space="preserve"> for SUL </w:t>
            </w:r>
            <w:r>
              <w:rPr>
                <w:lang w:eastAsia="zh-CN"/>
              </w:rPr>
              <w:t>with</w:t>
            </w:r>
            <w:r>
              <w:t xml:space="preserve">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E9706" w:rsidR="001E41F3" w:rsidRDefault="003F4994">
            <w:pPr>
              <w:pStyle w:val="CRCoverPage"/>
              <w:spacing w:after="0"/>
              <w:ind w:left="100"/>
              <w:rPr>
                <w:noProof/>
              </w:rPr>
            </w:pPr>
            <w:r w:rsidRPr="003F4994">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3E4C" w14:paraId="1256F52C" w14:textId="77777777" w:rsidTr="00547111">
        <w:tc>
          <w:tcPr>
            <w:tcW w:w="2694" w:type="dxa"/>
            <w:gridSpan w:val="2"/>
            <w:tcBorders>
              <w:top w:val="single" w:sz="4" w:space="0" w:color="auto"/>
              <w:left w:val="single" w:sz="4" w:space="0" w:color="auto"/>
            </w:tcBorders>
          </w:tcPr>
          <w:p w14:paraId="52C87DB0" w14:textId="77777777" w:rsidR="00723E4C" w:rsidRDefault="00723E4C" w:rsidP="00723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B055B" w:rsidR="00723E4C" w:rsidRDefault="00723E4C" w:rsidP="00723E4C">
            <w:pPr>
              <w:pStyle w:val="CRCoverPage"/>
              <w:spacing w:after="0"/>
              <w:ind w:left="100"/>
              <w:rPr>
                <w:noProof/>
                <w:lang w:eastAsia="zh-CN"/>
              </w:rPr>
            </w:pPr>
            <w:r>
              <w:rPr>
                <w:noProof/>
                <w:lang w:eastAsia="zh-CN"/>
              </w:rPr>
              <w:t xml:space="preserve">For UE that supports UL MIMO on SUL bands, </w:t>
            </w:r>
            <w:proofErr w:type="spellStart"/>
            <w:r w:rsidR="00DE3964">
              <w:t>UTRA</w:t>
            </w:r>
            <w:proofErr w:type="spellEnd"/>
            <w:r w:rsidR="00DE3964" w:rsidRPr="00371824">
              <w:t xml:space="preserve"> </w:t>
            </w:r>
            <w:proofErr w:type="spellStart"/>
            <w:r w:rsidR="00DE3964" w:rsidRPr="00371824">
              <w:t>ACLR</w:t>
            </w:r>
            <w:proofErr w:type="spellEnd"/>
            <w:r w:rsidR="00DE3964">
              <w:t xml:space="preserve"> </w:t>
            </w:r>
            <w:r>
              <w:rPr>
                <w:noProof/>
                <w:lang w:eastAsia="zh-CN"/>
              </w:rPr>
              <w:t xml:space="preserve">test case </w:t>
            </w:r>
            <w:r>
              <w:t>needs to be added.</w:t>
            </w:r>
          </w:p>
        </w:tc>
      </w:tr>
      <w:tr w:rsidR="00723E4C" w14:paraId="4CA74D09" w14:textId="77777777" w:rsidTr="00547111">
        <w:tc>
          <w:tcPr>
            <w:tcW w:w="2694" w:type="dxa"/>
            <w:gridSpan w:val="2"/>
            <w:tcBorders>
              <w:left w:val="single" w:sz="4" w:space="0" w:color="auto"/>
            </w:tcBorders>
          </w:tcPr>
          <w:p w14:paraId="2D0866D6" w14:textId="77777777" w:rsidR="00723E4C" w:rsidRDefault="00723E4C" w:rsidP="00723E4C">
            <w:pPr>
              <w:pStyle w:val="CRCoverPage"/>
              <w:spacing w:after="0"/>
              <w:rPr>
                <w:b/>
                <w:i/>
                <w:noProof/>
                <w:sz w:val="8"/>
                <w:szCs w:val="8"/>
              </w:rPr>
            </w:pPr>
          </w:p>
        </w:tc>
        <w:tc>
          <w:tcPr>
            <w:tcW w:w="6946" w:type="dxa"/>
            <w:gridSpan w:val="9"/>
            <w:tcBorders>
              <w:right w:val="single" w:sz="4" w:space="0" w:color="auto"/>
            </w:tcBorders>
          </w:tcPr>
          <w:p w14:paraId="365DEF04" w14:textId="77777777" w:rsidR="00723E4C" w:rsidRDefault="00723E4C" w:rsidP="00723E4C">
            <w:pPr>
              <w:pStyle w:val="CRCoverPage"/>
              <w:spacing w:after="0"/>
              <w:rPr>
                <w:noProof/>
                <w:sz w:val="8"/>
                <w:szCs w:val="8"/>
              </w:rPr>
            </w:pPr>
          </w:p>
        </w:tc>
      </w:tr>
      <w:tr w:rsidR="00723E4C" w14:paraId="21016551" w14:textId="77777777" w:rsidTr="00547111">
        <w:tc>
          <w:tcPr>
            <w:tcW w:w="2694" w:type="dxa"/>
            <w:gridSpan w:val="2"/>
            <w:tcBorders>
              <w:left w:val="single" w:sz="4" w:space="0" w:color="auto"/>
            </w:tcBorders>
          </w:tcPr>
          <w:p w14:paraId="49433147" w14:textId="77777777" w:rsidR="00723E4C" w:rsidRDefault="00723E4C" w:rsidP="00723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513D30" w:rsidR="00723E4C" w:rsidRDefault="00723E4C" w:rsidP="00723E4C">
            <w:pPr>
              <w:pStyle w:val="CRCoverPage"/>
              <w:spacing w:after="0"/>
              <w:ind w:left="100"/>
              <w:rPr>
                <w:noProof/>
                <w:lang w:eastAsia="zh-CN"/>
              </w:rPr>
            </w:pPr>
            <w:r>
              <w:rPr>
                <w:noProof/>
                <w:lang w:eastAsia="zh-CN"/>
              </w:rPr>
              <w:t xml:space="preserve">Adding new test case </w:t>
            </w:r>
            <w:proofErr w:type="spellStart"/>
            <w:r>
              <w:t>6.5D.2.4.2_1</w:t>
            </w:r>
            <w:proofErr w:type="spellEnd"/>
            <w:r>
              <w:t xml:space="preserve"> </w:t>
            </w:r>
            <w:proofErr w:type="spellStart"/>
            <w:r w:rsidR="00DE3964" w:rsidRPr="00DE3964">
              <w:t>UTRA</w:t>
            </w:r>
            <w:proofErr w:type="spellEnd"/>
            <w:r w:rsidR="00DE3964" w:rsidRPr="00DE3964">
              <w:t xml:space="preserve"> </w:t>
            </w:r>
            <w:proofErr w:type="spellStart"/>
            <w:r w:rsidR="00DE3964" w:rsidRPr="00DE3964">
              <w:t>ACLR</w:t>
            </w:r>
            <w:proofErr w:type="spellEnd"/>
            <w:r>
              <w:t xml:space="preserve"> for SUL </w:t>
            </w:r>
            <w:r>
              <w:rPr>
                <w:lang w:eastAsia="zh-CN"/>
              </w:rPr>
              <w:t>with</w:t>
            </w:r>
            <w:r>
              <w:t xml:space="preserve"> UL MIMO.</w:t>
            </w:r>
          </w:p>
        </w:tc>
      </w:tr>
      <w:tr w:rsidR="00723E4C" w14:paraId="1F886379" w14:textId="77777777" w:rsidTr="00547111">
        <w:tc>
          <w:tcPr>
            <w:tcW w:w="2694" w:type="dxa"/>
            <w:gridSpan w:val="2"/>
            <w:tcBorders>
              <w:left w:val="single" w:sz="4" w:space="0" w:color="auto"/>
            </w:tcBorders>
          </w:tcPr>
          <w:p w14:paraId="4D989623" w14:textId="77777777" w:rsidR="00723E4C" w:rsidRDefault="00723E4C" w:rsidP="00723E4C">
            <w:pPr>
              <w:pStyle w:val="CRCoverPage"/>
              <w:spacing w:after="0"/>
              <w:rPr>
                <w:b/>
                <w:i/>
                <w:noProof/>
                <w:sz w:val="8"/>
                <w:szCs w:val="8"/>
              </w:rPr>
            </w:pPr>
          </w:p>
        </w:tc>
        <w:tc>
          <w:tcPr>
            <w:tcW w:w="6946" w:type="dxa"/>
            <w:gridSpan w:val="9"/>
            <w:tcBorders>
              <w:right w:val="single" w:sz="4" w:space="0" w:color="auto"/>
            </w:tcBorders>
          </w:tcPr>
          <w:p w14:paraId="71C4A204" w14:textId="77777777" w:rsidR="00723E4C" w:rsidRDefault="00723E4C" w:rsidP="00723E4C">
            <w:pPr>
              <w:pStyle w:val="CRCoverPage"/>
              <w:spacing w:after="0"/>
              <w:rPr>
                <w:noProof/>
                <w:sz w:val="8"/>
                <w:szCs w:val="8"/>
              </w:rPr>
            </w:pPr>
          </w:p>
        </w:tc>
      </w:tr>
      <w:tr w:rsidR="00723E4C" w14:paraId="678D7BF9" w14:textId="77777777" w:rsidTr="00547111">
        <w:tc>
          <w:tcPr>
            <w:tcW w:w="2694" w:type="dxa"/>
            <w:gridSpan w:val="2"/>
            <w:tcBorders>
              <w:left w:val="single" w:sz="4" w:space="0" w:color="auto"/>
              <w:bottom w:val="single" w:sz="4" w:space="0" w:color="auto"/>
            </w:tcBorders>
          </w:tcPr>
          <w:p w14:paraId="4E5CE1B6" w14:textId="77777777" w:rsidR="00723E4C" w:rsidRDefault="00723E4C" w:rsidP="00723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7836C" w:rsidR="00723E4C" w:rsidRDefault="00DE3964" w:rsidP="00723E4C">
            <w:pPr>
              <w:pStyle w:val="CRCoverPage"/>
              <w:spacing w:after="0"/>
              <w:ind w:left="100"/>
              <w:rPr>
                <w:noProof/>
                <w:lang w:eastAsia="zh-CN"/>
              </w:rPr>
            </w:pPr>
            <w:r w:rsidRPr="00DE3964">
              <w:rPr>
                <w:noProof/>
                <w:lang w:eastAsia="zh-CN"/>
              </w:rPr>
              <w:t xml:space="preserve">UTRA ACLR </w:t>
            </w:r>
            <w:r w:rsidR="00723E4C">
              <w:rPr>
                <w:noProof/>
                <w:lang w:eastAsia="zh-CN"/>
              </w:rPr>
              <w:t>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CCF8" w:rsidR="001E41F3" w:rsidRDefault="00723E4C">
            <w:pPr>
              <w:pStyle w:val="CRCoverPage"/>
              <w:spacing w:after="0"/>
              <w:ind w:left="100"/>
              <w:rPr>
                <w:noProof/>
                <w:lang w:eastAsia="zh-CN"/>
              </w:rPr>
            </w:pPr>
            <w:proofErr w:type="spellStart"/>
            <w:r>
              <w:t>6.5D.2.4.2_1</w:t>
            </w:r>
            <w:proofErr w:type="spellEnd"/>
            <w:r>
              <w:t>(</w:t>
            </w:r>
            <w:r>
              <w:rPr>
                <w:rFonts w:hint="eastAsia"/>
                <w:lang w:eastAsia="zh-CN"/>
              </w:rPr>
              <w:t>new</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91F714" w:rsidR="001E41F3" w:rsidRDefault="00D437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C0FA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BECFA" w14:textId="65286433" w:rsidR="00D43760" w:rsidRDefault="00D43760" w:rsidP="00D43760">
            <w:pPr>
              <w:pStyle w:val="CRCoverPage"/>
              <w:spacing w:after="0"/>
              <w:ind w:left="99"/>
              <w:rPr>
                <w:noProof/>
              </w:rPr>
            </w:pPr>
            <w:r>
              <w:rPr>
                <w:noProof/>
              </w:rPr>
              <w:t xml:space="preserve">TS 38.521-1 CR </w:t>
            </w:r>
            <w:r w:rsidR="00FD54DA">
              <w:rPr>
                <w:noProof/>
              </w:rPr>
              <w:t>2252</w:t>
            </w:r>
            <w:bookmarkStart w:id="1" w:name="_GoBack"/>
            <w:bookmarkEnd w:id="1"/>
          </w:p>
          <w:p w14:paraId="186A633D" w14:textId="7FDDFAA3" w:rsidR="001E41F3" w:rsidRDefault="00D43760" w:rsidP="00D43760">
            <w:pPr>
              <w:pStyle w:val="CRCoverPage"/>
              <w:spacing w:after="0"/>
              <w:ind w:left="99"/>
              <w:rPr>
                <w:noProof/>
              </w:rPr>
            </w:pPr>
            <w:r>
              <w:rPr>
                <w:noProof/>
              </w:rPr>
              <w:t xml:space="preserve">TS 38.522 CR </w:t>
            </w:r>
            <w:r w:rsidR="00FD54DA">
              <w:rPr>
                <w:noProof/>
              </w:rPr>
              <w:t>0278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7E0BBF0F"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02540A" w14:textId="77777777" w:rsidR="00AC6F75" w:rsidRPr="00371824" w:rsidRDefault="00AC6F75" w:rsidP="00AC6F75">
      <w:pPr>
        <w:pStyle w:val="H6"/>
      </w:pPr>
      <w:proofErr w:type="spellStart"/>
      <w:r w:rsidRPr="00371824">
        <w:t>6.5D.2.4.2.5</w:t>
      </w:r>
      <w:proofErr w:type="spellEnd"/>
      <w:r w:rsidRPr="00371824">
        <w:tab/>
        <w:t>Test requirement</w:t>
      </w:r>
    </w:p>
    <w:p w14:paraId="5B5EC592" w14:textId="77777777" w:rsidR="00AC6F75" w:rsidRPr="00371824" w:rsidRDefault="00AC6F75" w:rsidP="00AC6F75">
      <w:proofErr w:type="spellStart"/>
      <w:r w:rsidRPr="00371824">
        <w:t>UTRA</w:t>
      </w:r>
      <w:proofErr w:type="spellEnd"/>
      <w:r w:rsidRPr="00371824">
        <w:t xml:space="preserve"> </w:t>
      </w:r>
      <w:proofErr w:type="spellStart"/>
      <w:r w:rsidRPr="00371824">
        <w:t>ACLR</w:t>
      </w:r>
      <w:proofErr w:type="spellEnd"/>
      <w:r w:rsidRPr="00371824">
        <w:t xml:space="preserve">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5DCE45E2" w14:textId="77777777" w:rsidR="00AC6F75" w:rsidRPr="00371824" w:rsidRDefault="00AC6F75" w:rsidP="00AC6F75">
      <w:r w:rsidRPr="00371824">
        <w:t xml:space="preserve">The measured UE mean total power in the channel bandwidth at all the antenna connectors, derived in step 3, shall fulfil requirements in [Clause </w:t>
      </w:r>
      <w:proofErr w:type="spellStart"/>
      <w:r w:rsidRPr="00371824">
        <w:t>6.2D.3.5</w:t>
      </w:r>
      <w:proofErr w:type="spellEnd"/>
      <w:r w:rsidRPr="00371824">
        <w:t xml:space="preserve">] as appropriate, and </w:t>
      </w:r>
      <w:r w:rsidRPr="00371824">
        <w:rPr>
          <w:rFonts w:cs="v5.0.0"/>
        </w:rPr>
        <w:t>if the measured adjacent channel power is greater than –50 dBm then</w:t>
      </w:r>
      <w:r w:rsidRPr="00371824">
        <w:t xml:space="preserve"> the measured </w:t>
      </w:r>
      <w:proofErr w:type="spellStart"/>
      <w:r w:rsidRPr="00371824">
        <w:t>UTRA</w:t>
      </w:r>
      <w:proofErr w:type="spellEnd"/>
      <w:r w:rsidRPr="00371824">
        <w:t xml:space="preserve"> </w:t>
      </w:r>
      <w:proofErr w:type="spellStart"/>
      <w:r w:rsidRPr="00371824">
        <w:t>ACLR</w:t>
      </w:r>
      <w:proofErr w:type="spellEnd"/>
      <w:r w:rsidRPr="00371824">
        <w:t xml:space="preserve">, derived in step 6 for each antenna connector, shall be higher than the limits in Table </w:t>
      </w:r>
      <w:proofErr w:type="spellStart"/>
      <w:r w:rsidRPr="00371824">
        <w:t>6.5D.2.4.2.5</w:t>
      </w:r>
      <w:proofErr w:type="spellEnd"/>
      <w:r w:rsidRPr="00371824">
        <w:t>-1.</w:t>
      </w:r>
    </w:p>
    <w:p w14:paraId="4D5BD2C1" w14:textId="77777777" w:rsidR="00AC6F75" w:rsidRPr="00371824" w:rsidRDefault="00AC6F75" w:rsidP="00AC6F75">
      <w:pPr>
        <w:pStyle w:val="TH"/>
      </w:pPr>
      <w:r w:rsidRPr="00371824">
        <w:t xml:space="preserve">Table </w:t>
      </w:r>
      <w:proofErr w:type="spellStart"/>
      <w:r w:rsidRPr="00371824">
        <w:t>6.5D.2.4.2.5</w:t>
      </w:r>
      <w:proofErr w:type="spellEnd"/>
      <w:r w:rsidRPr="00371824">
        <w:t xml:space="preserve">-1: </w:t>
      </w:r>
      <w:proofErr w:type="spellStart"/>
      <w:r w:rsidRPr="00371824">
        <w:t>UTRA</w:t>
      </w:r>
      <w:proofErr w:type="spellEnd"/>
      <w:r w:rsidRPr="00371824">
        <w:t xml:space="preserve"> </w:t>
      </w:r>
      <w:proofErr w:type="spellStart"/>
      <w:r w:rsidRPr="00371824">
        <w:t>ACLR</w:t>
      </w:r>
      <w:proofErr w:type="spellEnd"/>
      <w:r w:rsidRPr="00371824">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AC6F75" w:rsidRPr="00371824" w14:paraId="28A47ADF" w14:textId="77777777" w:rsidTr="00240797">
        <w:trPr>
          <w:jc w:val="center"/>
        </w:trPr>
        <w:tc>
          <w:tcPr>
            <w:tcW w:w="1693" w:type="dxa"/>
            <w:shd w:val="clear" w:color="auto" w:fill="auto"/>
            <w:vAlign w:val="center"/>
          </w:tcPr>
          <w:p w14:paraId="56B12648" w14:textId="77777777" w:rsidR="00AC6F75" w:rsidRPr="00371824" w:rsidRDefault="00AC6F75" w:rsidP="00240797">
            <w:pPr>
              <w:pStyle w:val="TH"/>
              <w:jc w:val="left"/>
            </w:pPr>
          </w:p>
        </w:tc>
        <w:tc>
          <w:tcPr>
            <w:tcW w:w="3112" w:type="dxa"/>
            <w:shd w:val="clear" w:color="auto" w:fill="auto"/>
            <w:vAlign w:val="center"/>
          </w:tcPr>
          <w:p w14:paraId="65166EC5" w14:textId="77777777" w:rsidR="00AC6F75" w:rsidRPr="00371824" w:rsidRDefault="00AC6F75" w:rsidP="00240797">
            <w:pPr>
              <w:pStyle w:val="TAH"/>
              <w:jc w:val="left"/>
            </w:pPr>
            <w:r w:rsidRPr="00371824">
              <w:t>Power class 3</w:t>
            </w:r>
          </w:p>
        </w:tc>
      </w:tr>
      <w:tr w:rsidR="00AC6F75" w:rsidRPr="00371824" w14:paraId="39E0CC04" w14:textId="77777777" w:rsidTr="00240797">
        <w:trPr>
          <w:jc w:val="center"/>
        </w:trPr>
        <w:tc>
          <w:tcPr>
            <w:tcW w:w="1693" w:type="dxa"/>
            <w:shd w:val="clear" w:color="auto" w:fill="auto"/>
            <w:vAlign w:val="center"/>
          </w:tcPr>
          <w:p w14:paraId="490A87CA" w14:textId="77777777" w:rsidR="00AC6F75" w:rsidRPr="00371824" w:rsidRDefault="00AC6F75" w:rsidP="00240797">
            <w:pPr>
              <w:pStyle w:val="TAH"/>
              <w:jc w:val="left"/>
            </w:pPr>
            <w:proofErr w:type="spellStart"/>
            <w:r w:rsidRPr="00371824">
              <w:t>UTRA</w:t>
            </w:r>
            <w:r w:rsidRPr="00371824">
              <w:rPr>
                <w:vertAlign w:val="subscript"/>
              </w:rPr>
              <w:t>ACLR1</w:t>
            </w:r>
            <w:proofErr w:type="spellEnd"/>
          </w:p>
        </w:tc>
        <w:tc>
          <w:tcPr>
            <w:tcW w:w="3112" w:type="dxa"/>
            <w:shd w:val="clear" w:color="auto" w:fill="auto"/>
          </w:tcPr>
          <w:p w14:paraId="340834DD" w14:textId="77777777" w:rsidR="00AC6F75" w:rsidRPr="00371824" w:rsidRDefault="00AC6F75" w:rsidP="00240797">
            <w:pPr>
              <w:pStyle w:val="TAC"/>
              <w:jc w:val="left"/>
            </w:pPr>
            <w:r w:rsidRPr="00371824">
              <w:t>33 dB - TT</w:t>
            </w:r>
          </w:p>
        </w:tc>
      </w:tr>
      <w:tr w:rsidR="00AC6F75" w:rsidRPr="00371824" w14:paraId="4CD32CC8" w14:textId="77777777" w:rsidTr="00240797">
        <w:trPr>
          <w:jc w:val="center"/>
        </w:trPr>
        <w:tc>
          <w:tcPr>
            <w:tcW w:w="1693" w:type="dxa"/>
            <w:shd w:val="clear" w:color="auto" w:fill="auto"/>
            <w:vAlign w:val="center"/>
          </w:tcPr>
          <w:p w14:paraId="7FFF8519" w14:textId="77777777" w:rsidR="00AC6F75" w:rsidRPr="00371824" w:rsidRDefault="00AC6F75" w:rsidP="00240797">
            <w:pPr>
              <w:pStyle w:val="TAH"/>
              <w:jc w:val="left"/>
            </w:pPr>
            <w:proofErr w:type="spellStart"/>
            <w:r w:rsidRPr="00371824">
              <w:t>UTRA</w:t>
            </w:r>
            <w:r w:rsidRPr="00371824">
              <w:rPr>
                <w:vertAlign w:val="subscript"/>
              </w:rPr>
              <w:t>ACLR2</w:t>
            </w:r>
            <w:proofErr w:type="spellEnd"/>
          </w:p>
        </w:tc>
        <w:tc>
          <w:tcPr>
            <w:tcW w:w="3112" w:type="dxa"/>
            <w:shd w:val="clear" w:color="auto" w:fill="auto"/>
          </w:tcPr>
          <w:p w14:paraId="08A21383" w14:textId="77777777" w:rsidR="00AC6F75" w:rsidRPr="00371824" w:rsidRDefault="00AC6F75" w:rsidP="00240797">
            <w:pPr>
              <w:pStyle w:val="TAC"/>
              <w:jc w:val="left"/>
            </w:pPr>
            <w:r w:rsidRPr="00371824">
              <w:t>36 dB - TT</w:t>
            </w:r>
          </w:p>
        </w:tc>
      </w:tr>
      <w:tr w:rsidR="00AC6F75" w:rsidRPr="00371824" w14:paraId="6099E186" w14:textId="77777777" w:rsidTr="00240797">
        <w:trPr>
          <w:jc w:val="center"/>
        </w:trPr>
        <w:tc>
          <w:tcPr>
            <w:tcW w:w="4805" w:type="dxa"/>
            <w:gridSpan w:val="2"/>
            <w:shd w:val="clear" w:color="auto" w:fill="auto"/>
            <w:vAlign w:val="center"/>
          </w:tcPr>
          <w:p w14:paraId="5C69C43B" w14:textId="77777777" w:rsidR="00AC6F75" w:rsidRPr="00371824" w:rsidRDefault="00AC6F75" w:rsidP="00240797">
            <w:pPr>
              <w:pStyle w:val="TAN"/>
            </w:pPr>
            <w:r w:rsidRPr="00371824">
              <w:t>NOTE 1: TT = 0.8 dB</w:t>
            </w:r>
          </w:p>
        </w:tc>
      </w:tr>
    </w:tbl>
    <w:p w14:paraId="23AD9444" w14:textId="77777777" w:rsidR="00761EBD" w:rsidRPr="00761EBD" w:rsidRDefault="00761EBD" w:rsidP="00761EBD"/>
    <w:p w14:paraId="5C5820EF" w14:textId="3812E2F3" w:rsidR="00C9276D" w:rsidRPr="00371824" w:rsidRDefault="00761EBD" w:rsidP="00C9276D">
      <w:pPr>
        <w:pStyle w:val="5"/>
        <w:rPr>
          <w:ins w:id="2" w:author="Huawei-Yaping" w:date="2023-04-11T17:50:00Z"/>
        </w:rPr>
      </w:pPr>
      <w:bookmarkStart w:id="3" w:name="_Toc27478308"/>
      <w:bookmarkStart w:id="4" w:name="_Toc36227022"/>
      <w:bookmarkStart w:id="5" w:name="_Toc44324307"/>
      <w:bookmarkStart w:id="6" w:name="_Toc52990501"/>
      <w:bookmarkStart w:id="7" w:name="_Toc60823713"/>
      <w:bookmarkStart w:id="8" w:name="_Toc60825634"/>
      <w:bookmarkStart w:id="9" w:name="_Toc69306334"/>
      <w:bookmarkStart w:id="10" w:name="_Toc69309999"/>
      <w:bookmarkStart w:id="11" w:name="_Toc76020324"/>
      <w:bookmarkStart w:id="12" w:name="_Toc83720812"/>
      <w:proofErr w:type="spellStart"/>
      <w:ins w:id="13" w:author="Huawei-Yaping" w:date="2023-04-14T09:55:00Z">
        <w:r>
          <w:t>6.5D.2.4.2</w:t>
        </w:r>
      </w:ins>
      <w:ins w:id="14" w:author="Huawei-Yaping" w:date="2023-04-11T17:55:00Z">
        <w:r w:rsidR="00C9276D">
          <w:t>_1</w:t>
        </w:r>
      </w:ins>
      <w:proofErr w:type="spellEnd"/>
      <w:ins w:id="15" w:author="Huawei-Yaping" w:date="2023-04-11T17:50:00Z">
        <w:r w:rsidR="00C9276D" w:rsidRPr="00371824">
          <w:tab/>
        </w:r>
      </w:ins>
      <w:proofErr w:type="spellStart"/>
      <w:ins w:id="16" w:author="Huawei-Yaping" w:date="2023-04-14T09:54:00Z">
        <w:r>
          <w:t>UTRA</w:t>
        </w:r>
      </w:ins>
      <w:proofErr w:type="spellEnd"/>
      <w:ins w:id="17" w:author="Huawei-Yaping" w:date="2023-04-11T17:50:00Z">
        <w:r w:rsidR="00C9276D" w:rsidRPr="00371824">
          <w:t xml:space="preserve"> </w:t>
        </w:r>
        <w:proofErr w:type="spellStart"/>
        <w:r w:rsidR="00C9276D" w:rsidRPr="00371824">
          <w:t>ACLR</w:t>
        </w:r>
        <w:proofErr w:type="spellEnd"/>
        <w:r w:rsidR="00C9276D" w:rsidRPr="00371824">
          <w:t xml:space="preserve"> for </w:t>
        </w:r>
      </w:ins>
      <w:ins w:id="18" w:author="Huawei-Yaping" w:date="2023-04-11T17:56:00Z">
        <w:r w:rsidR="00C9276D">
          <w:t xml:space="preserve">SUL with </w:t>
        </w:r>
      </w:ins>
      <w:ins w:id="19" w:author="Huawei-Yaping" w:date="2023-04-11T17:50:00Z">
        <w:r w:rsidR="00C9276D" w:rsidRPr="00371824">
          <w:t>UL MIMO</w:t>
        </w:r>
        <w:bookmarkEnd w:id="3"/>
        <w:bookmarkEnd w:id="4"/>
        <w:bookmarkEnd w:id="5"/>
        <w:bookmarkEnd w:id="6"/>
        <w:bookmarkEnd w:id="7"/>
        <w:bookmarkEnd w:id="8"/>
        <w:bookmarkEnd w:id="9"/>
        <w:bookmarkEnd w:id="10"/>
        <w:bookmarkEnd w:id="11"/>
        <w:bookmarkEnd w:id="12"/>
      </w:ins>
    </w:p>
    <w:p w14:paraId="3BF4493D" w14:textId="612CBD09" w:rsidR="00C9276D" w:rsidRPr="00371824" w:rsidRDefault="00761EBD" w:rsidP="00C9276D">
      <w:pPr>
        <w:pStyle w:val="H6"/>
        <w:rPr>
          <w:ins w:id="20" w:author="Huawei-Yaping" w:date="2023-04-11T17:50:00Z"/>
        </w:rPr>
      </w:pPr>
      <w:proofErr w:type="spellStart"/>
      <w:ins w:id="21" w:author="Huawei-Yaping" w:date="2023-04-14T09:55:00Z">
        <w:r>
          <w:t>6.5D.2.4.2</w:t>
        </w:r>
      </w:ins>
      <w:ins w:id="22" w:author="Huawei-Yaping" w:date="2023-04-11T17:55:00Z">
        <w:r w:rsidR="00C9276D">
          <w:t>_1</w:t>
        </w:r>
      </w:ins>
      <w:ins w:id="23" w:author="Huawei-Yaping" w:date="2023-04-11T17:50:00Z">
        <w:r w:rsidR="00C9276D" w:rsidRPr="00371824">
          <w:t>.1</w:t>
        </w:r>
        <w:proofErr w:type="spellEnd"/>
        <w:r w:rsidR="00C9276D" w:rsidRPr="00371824">
          <w:tab/>
          <w:t>Test purpose</w:t>
        </w:r>
      </w:ins>
    </w:p>
    <w:p w14:paraId="25AA8FE4" w14:textId="6F3C6711" w:rsidR="00C9276D" w:rsidRPr="00371824" w:rsidRDefault="00565715" w:rsidP="00C9276D">
      <w:pPr>
        <w:rPr>
          <w:ins w:id="24" w:author="Huawei-Yaping" w:date="2023-04-11T17:50:00Z"/>
        </w:rPr>
      </w:pPr>
      <w:ins w:id="25" w:author="Huawei-Yaping" w:date="2023-04-20T10:05:00Z">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w:t>
        </w:r>
        <w:proofErr w:type="spellStart"/>
        <w:r w:rsidRPr="00371824">
          <w:t>ACLR</w:t>
        </w:r>
        <w:proofErr w:type="spellEnd"/>
        <w:r w:rsidRPr="00371824">
          <w:t>)</w:t>
        </w:r>
      </w:ins>
      <w:ins w:id="26" w:author="Huawei-Yaping" w:date="2023-04-11T17:57:00Z">
        <w:r w:rsidR="00C9276D">
          <w:rPr>
            <w:lang w:eastAsia="zh-CN"/>
          </w:rPr>
          <w:t>.</w:t>
        </w:r>
      </w:ins>
    </w:p>
    <w:p w14:paraId="1B5ED26E" w14:textId="3DE7DBB8" w:rsidR="00C9276D" w:rsidRPr="00371824" w:rsidRDefault="00761EBD" w:rsidP="00C9276D">
      <w:pPr>
        <w:pStyle w:val="H6"/>
        <w:rPr>
          <w:ins w:id="27" w:author="Huawei-Yaping" w:date="2023-04-11T17:50:00Z"/>
        </w:rPr>
      </w:pPr>
      <w:proofErr w:type="spellStart"/>
      <w:ins w:id="28" w:author="Huawei-Yaping" w:date="2023-04-14T09:55:00Z">
        <w:r>
          <w:t>6.5D.2.4.2</w:t>
        </w:r>
      </w:ins>
      <w:ins w:id="29" w:author="Huawei-Yaping" w:date="2023-04-11T17:55:00Z">
        <w:r w:rsidR="00C9276D">
          <w:t>_1</w:t>
        </w:r>
      </w:ins>
      <w:ins w:id="30" w:author="Huawei-Yaping" w:date="2023-04-11T17:50:00Z">
        <w:r w:rsidR="00C9276D" w:rsidRPr="00371824">
          <w:t>.2</w:t>
        </w:r>
        <w:proofErr w:type="spellEnd"/>
        <w:r w:rsidR="00C9276D" w:rsidRPr="00371824">
          <w:tab/>
          <w:t>Test applicability</w:t>
        </w:r>
      </w:ins>
    </w:p>
    <w:p w14:paraId="791FAD79" w14:textId="3D7E0B49" w:rsidR="00C9276D" w:rsidRPr="00C9276D" w:rsidRDefault="00C9276D" w:rsidP="00C9276D">
      <w:pPr>
        <w:rPr>
          <w:ins w:id="31" w:author="Huawei-Yaping" w:date="2023-04-11T17:50:00Z"/>
        </w:rPr>
      </w:pPr>
      <w:ins w:id="32" w:author="Huawei-Yaping" w:date="2023-04-11T17:58:00Z">
        <w:r w:rsidRPr="0053369F">
          <w:t xml:space="preserve">This test </w:t>
        </w:r>
        <w:r>
          <w:rPr>
            <w:rFonts w:hint="eastAsia"/>
            <w:lang w:eastAsia="zh-CN"/>
          </w:rPr>
          <w:t>case</w:t>
        </w:r>
        <w:r>
          <w:t xml:space="preserve"> </w:t>
        </w:r>
        <w:r w:rsidRPr="0053369F">
          <w:t xml:space="preserve">applies </w:t>
        </w:r>
      </w:ins>
      <w:ins w:id="33" w:author="Huawei-Yaping" w:date="2023-04-20T10:28:00Z">
        <w:r w:rsidR="00383A72">
          <w:rPr>
            <w:rFonts w:hint="eastAsia"/>
            <w:lang w:eastAsia="zh-CN"/>
          </w:rPr>
          <w:t>for</w:t>
        </w:r>
        <w:r w:rsidR="00383A72">
          <w:t xml:space="preserve"> </w:t>
        </w:r>
        <w:proofErr w:type="spellStart"/>
        <w:r w:rsidR="00383A72" w:rsidRPr="00371824">
          <w:t>NS_0</w:t>
        </w:r>
        <w:r w:rsidR="00383A72" w:rsidRPr="00371824">
          <w:rPr>
            <w:lang w:eastAsia="zh-CN"/>
          </w:rPr>
          <w:t>5</w:t>
        </w:r>
        <w:r w:rsidR="00383A72" w:rsidRPr="00371824">
          <w:t>U</w:t>
        </w:r>
        <w:proofErr w:type="spellEnd"/>
        <w:r w:rsidR="00383A72" w:rsidRPr="0053369F">
          <w:t xml:space="preserve"> </w:t>
        </w:r>
      </w:ins>
      <w:ins w:id="34" w:author="Huawei-Yaping" w:date="2023-04-11T17:58:00Z">
        <w:r w:rsidRPr="0053369F">
          <w:t>to all types of NR</w:t>
        </w:r>
      </w:ins>
      <w:ins w:id="35" w:author="Huawei-Yaping" w:date="2023-04-11T17:59:00Z">
        <w:r>
          <w:t xml:space="preserve"> </w:t>
        </w:r>
      </w:ins>
      <w:ins w:id="36" w:author="Huawei-Yaping" w:date="2023-04-11T17:58:00Z">
        <w:r w:rsidRPr="0053369F">
          <w:t xml:space="preserve">UE release 17 and forward that support </w:t>
        </w:r>
        <w:r>
          <w:t xml:space="preserve">SUL and </w:t>
        </w:r>
        <w:r w:rsidRPr="0053369F">
          <w:t>UL MIMO operating on the SUL bands.</w:t>
        </w:r>
      </w:ins>
    </w:p>
    <w:p w14:paraId="4F4EF52A" w14:textId="59DA3E00" w:rsidR="00C9276D" w:rsidRPr="00371824" w:rsidRDefault="00761EBD" w:rsidP="00C9276D">
      <w:pPr>
        <w:pStyle w:val="H6"/>
        <w:rPr>
          <w:ins w:id="37" w:author="Huawei-Yaping" w:date="2023-04-11T17:50:00Z"/>
        </w:rPr>
      </w:pPr>
      <w:proofErr w:type="spellStart"/>
      <w:ins w:id="38" w:author="Huawei-Yaping" w:date="2023-04-14T09:55:00Z">
        <w:r>
          <w:t>6.5D.2.4.2</w:t>
        </w:r>
      </w:ins>
      <w:ins w:id="39" w:author="Huawei-Yaping" w:date="2023-04-11T17:55:00Z">
        <w:r w:rsidR="00C9276D">
          <w:t>_1</w:t>
        </w:r>
      </w:ins>
      <w:ins w:id="40" w:author="Huawei-Yaping" w:date="2023-04-11T17:50:00Z">
        <w:r w:rsidR="00C9276D" w:rsidRPr="00371824">
          <w:t>.3</w:t>
        </w:r>
        <w:proofErr w:type="spellEnd"/>
        <w:r w:rsidR="00C9276D" w:rsidRPr="00371824">
          <w:tab/>
          <w:t>Minimum conformance requirements</w:t>
        </w:r>
      </w:ins>
    </w:p>
    <w:p w14:paraId="290A60A5" w14:textId="09B1F5FD" w:rsidR="00583FF9" w:rsidRPr="00583FF9" w:rsidRDefault="00583FF9" w:rsidP="00FB3565">
      <w:pPr>
        <w:rPr>
          <w:ins w:id="41" w:author="Huawei-Yaping" w:date="2023-04-12T12:00:00Z"/>
          <w:lang w:eastAsia="zh-CN"/>
        </w:rPr>
      </w:pPr>
      <w:ins w:id="42" w:author="Huawei-Yaping" w:date="2023-04-12T12:00:00Z">
        <w:r w:rsidRPr="0053369F">
          <w:t xml:space="preserve">For a terminal that supports SUL for the band combination specified in Table </w:t>
        </w:r>
        <w:proofErr w:type="spellStart"/>
        <w:r w:rsidRPr="0053369F">
          <w:t>5.2C</w:t>
        </w:r>
        <w:proofErr w:type="spellEnd"/>
        <w:r w:rsidRPr="0053369F">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33D6476E" w14:textId="77777777" w:rsidR="00916169" w:rsidRPr="00371824" w:rsidRDefault="00916169" w:rsidP="00916169">
      <w:pPr>
        <w:rPr>
          <w:ins w:id="43" w:author="Huawei-Yaping" w:date="2023-04-20T10:05:00Z"/>
        </w:rPr>
      </w:pPr>
      <w:ins w:id="44" w:author="Huawei-Yaping" w:date="2023-04-20T10:05:00Z">
        <w:r w:rsidRPr="00371824">
          <w:t>For UE supporting UL MIMO, the requirements for Out of band emissions resulting from the modulation process and non-linearity in the transmitters is defined as the sum of the emissions from both UE</w:t>
        </w:r>
        <w:r>
          <w:t xml:space="preserve"> </w:t>
        </w:r>
        <w:r w:rsidRPr="00371824">
          <w:t>transmit antenna connectors.</w:t>
        </w:r>
      </w:ins>
    </w:p>
    <w:p w14:paraId="3E7F12B7" w14:textId="68FC0E6C" w:rsidR="00916169" w:rsidRDefault="00916169" w:rsidP="00916169">
      <w:pPr>
        <w:rPr>
          <w:ins w:id="45" w:author="Huawei-Yaping" w:date="2023-04-20T10:06:00Z"/>
        </w:rPr>
      </w:pPr>
      <w:ins w:id="46" w:author="Huawei-Yaping" w:date="2023-04-20T10:05:00Z">
        <w:r w:rsidRPr="00371824">
          <w:t xml:space="preserve">For </w:t>
        </w:r>
        <w:proofErr w:type="spellStart"/>
        <w:r w:rsidRPr="00371824">
          <w:t>UEs</w:t>
        </w:r>
        <w:proofErr w:type="spellEnd"/>
        <w:r w:rsidRPr="00371824">
          <w:t xml:space="preserve"> with two transmit antenna connectors in closed-loop spatial multiplexing scheme, the requirements in subclause 6.5.2.4.2.3 apply. The requirements shall be met with UL MIMO configurations described in clause </w:t>
        </w:r>
        <w:proofErr w:type="spellStart"/>
        <w:r w:rsidRPr="00371824">
          <w:t>6.2D.1</w:t>
        </w:r>
      </w:ins>
      <w:ins w:id="47" w:author="Huawei-Yaping" w:date="2023-04-20T10:06:00Z">
        <w:r w:rsidR="00C64C6E">
          <w:t>_1</w:t>
        </w:r>
      </w:ins>
      <w:ins w:id="48" w:author="Huawei-Yaping" w:date="2023-04-20T10:05:00Z">
        <w:r w:rsidRPr="00371824">
          <w:t>.3</w:t>
        </w:r>
        <w:proofErr w:type="spellEnd"/>
        <w:r w:rsidRPr="00371824">
          <w:t>.</w:t>
        </w:r>
      </w:ins>
    </w:p>
    <w:p w14:paraId="28C2242C" w14:textId="2B2CFCC3" w:rsidR="009D6C45" w:rsidRPr="009D6C45" w:rsidRDefault="009D6C45" w:rsidP="00916169">
      <w:pPr>
        <w:rPr>
          <w:ins w:id="49" w:author="Huawei-Yaping" w:date="2023-04-20T10:05:00Z"/>
        </w:rPr>
      </w:pPr>
      <w:ins w:id="50" w:author="Huawei-Yaping" w:date="2023-04-20T10:07:00Z">
        <w:r w:rsidRPr="00371824">
          <w:t xml:space="preserve">The normative reference for this requirement is TS 38.101-1 [2] clauses </w:t>
        </w:r>
        <w:proofErr w:type="spellStart"/>
        <w:r w:rsidRPr="00371824">
          <w:t>6.5D.2</w:t>
        </w:r>
        <w:proofErr w:type="spellEnd"/>
        <w:r w:rsidRPr="00371824">
          <w:t xml:space="preserve"> and 6.5.2.4.2.</w:t>
        </w:r>
      </w:ins>
    </w:p>
    <w:p w14:paraId="10D215CD" w14:textId="5CBB891A" w:rsidR="00C9276D" w:rsidRPr="00371824" w:rsidRDefault="00761EBD" w:rsidP="00C9276D">
      <w:pPr>
        <w:pStyle w:val="H6"/>
        <w:rPr>
          <w:ins w:id="51" w:author="Huawei-Yaping" w:date="2023-04-11T17:50:00Z"/>
        </w:rPr>
      </w:pPr>
      <w:proofErr w:type="spellStart"/>
      <w:ins w:id="52" w:author="Huawei-Yaping" w:date="2023-04-14T09:55:00Z">
        <w:r>
          <w:t>6.5D.2.4.2</w:t>
        </w:r>
      </w:ins>
      <w:ins w:id="53" w:author="Huawei-Yaping" w:date="2023-04-11T17:55:00Z">
        <w:r w:rsidR="00C9276D">
          <w:t>_1</w:t>
        </w:r>
      </w:ins>
      <w:ins w:id="54" w:author="Huawei-Yaping" w:date="2023-04-11T17:50:00Z">
        <w:r w:rsidR="00C9276D" w:rsidRPr="00371824">
          <w:t>.4</w:t>
        </w:r>
        <w:proofErr w:type="spellEnd"/>
        <w:r w:rsidR="00C9276D" w:rsidRPr="00371824">
          <w:tab/>
          <w:t>Test description</w:t>
        </w:r>
      </w:ins>
    </w:p>
    <w:p w14:paraId="669B2513" w14:textId="69FE52C1" w:rsidR="00C9276D" w:rsidRPr="00371824" w:rsidRDefault="00761EBD" w:rsidP="00C9276D">
      <w:pPr>
        <w:pStyle w:val="H6"/>
        <w:rPr>
          <w:ins w:id="55" w:author="Huawei-Yaping" w:date="2023-04-11T17:50:00Z"/>
        </w:rPr>
      </w:pPr>
      <w:proofErr w:type="spellStart"/>
      <w:ins w:id="56" w:author="Huawei-Yaping" w:date="2023-04-14T09:55:00Z">
        <w:r>
          <w:t>6.5D.2.4.2</w:t>
        </w:r>
      </w:ins>
      <w:ins w:id="57" w:author="Huawei-Yaping" w:date="2023-04-11T17:55:00Z">
        <w:r w:rsidR="00C9276D">
          <w:t>_1</w:t>
        </w:r>
      </w:ins>
      <w:ins w:id="58" w:author="Huawei-Yaping" w:date="2023-04-11T17:50:00Z">
        <w:r w:rsidR="00C9276D" w:rsidRPr="00371824">
          <w:t>.4.1</w:t>
        </w:r>
        <w:proofErr w:type="spellEnd"/>
        <w:r w:rsidR="00C9276D" w:rsidRPr="00371824">
          <w:tab/>
          <w:t>Initial conditions</w:t>
        </w:r>
      </w:ins>
    </w:p>
    <w:p w14:paraId="28D36A43" w14:textId="1B4EEB4A" w:rsidR="004635AB" w:rsidRPr="00371824" w:rsidRDefault="00FE43AD" w:rsidP="004635AB">
      <w:pPr>
        <w:rPr>
          <w:ins w:id="59" w:author="Huawei-Yaping" w:date="2023-04-20T10:18:00Z"/>
        </w:rPr>
      </w:pPr>
      <w:ins w:id="60" w:author="Huawei-Yaping" w:date="2023-04-11T18:08:00Z">
        <w:r>
          <w:rPr>
            <w:rFonts w:hint="eastAsia"/>
            <w:lang w:eastAsia="zh-CN"/>
          </w:rPr>
          <w:t>S</w:t>
        </w:r>
      </w:ins>
      <w:ins w:id="61" w:author="Huawei-Yaping" w:date="2023-04-20T10:18:00Z">
        <w:r w:rsidR="004635AB" w:rsidRPr="004635AB">
          <w:t xml:space="preserve"> </w:t>
        </w:r>
        <w:r w:rsidR="004635AB" w:rsidRPr="00371824">
          <w:t>Initial conditions are a set of test configurations the UE needs to be tested in and the steps for the SS to take with the UE to reach the correct measurement state.</w:t>
        </w:r>
      </w:ins>
    </w:p>
    <w:p w14:paraId="51A04B47" w14:textId="19180987" w:rsidR="004635AB" w:rsidRPr="00371824" w:rsidRDefault="004635AB" w:rsidP="004635AB">
      <w:pPr>
        <w:rPr>
          <w:ins w:id="62" w:author="Huawei-Yaping" w:date="2023-04-20T10:18:00Z"/>
        </w:rPr>
      </w:pPr>
      <w:ins w:id="63" w:author="Huawei-Yaping" w:date="2023-04-20T10:18:00Z">
        <w:r w:rsidRPr="00371824">
          <w:t xml:space="preserve">The initial test configurations consist of environmental conditions, test frequencies, test channel bandwidths and sub-carrier spacing based on NR operating bands specified in </w:t>
        </w:r>
      </w:ins>
      <w:ins w:id="64" w:author="Huawei-Yaping" w:date="2023-04-20T10:19:00Z">
        <w:r>
          <w:t>T</w:t>
        </w:r>
      </w:ins>
      <w:ins w:id="65" w:author="Huawei-Yaping" w:date="2023-04-20T10:18:00Z">
        <w:r w:rsidRPr="00371824">
          <w:t xml:space="preserve">able </w:t>
        </w:r>
        <w:proofErr w:type="spellStart"/>
        <w:r w:rsidRPr="00371824">
          <w:t>5.5</w:t>
        </w:r>
      </w:ins>
      <w:ins w:id="66" w:author="Huawei-Yaping" w:date="2023-04-20T10:19:00Z">
        <w:r>
          <w:t>C</w:t>
        </w:r>
      </w:ins>
      <w:proofErr w:type="spellEnd"/>
      <w:ins w:id="67" w:author="Huawei-Yaping" w:date="2023-04-20T10:18:00Z">
        <w:r w:rsidRPr="00371824">
          <w:t xml:space="preserve">-1. All of these configurations shall be tested with applicable test parameters for each combination of channel bandwidth and sub-carrier spacing, are shown in table </w:t>
        </w:r>
        <w:proofErr w:type="spellStart"/>
        <w:r w:rsidRPr="00371824">
          <w:t>6.5D.2.4.2</w:t>
        </w:r>
      </w:ins>
      <w:ins w:id="68" w:author="Huawei-Yaping" w:date="2023-04-20T10:19:00Z">
        <w:r>
          <w:t>_1</w:t>
        </w:r>
      </w:ins>
      <w:ins w:id="69" w:author="Huawei-Yaping" w:date="2023-04-20T10:18:00Z">
        <w:r w:rsidRPr="00371824">
          <w:t>.4.1</w:t>
        </w:r>
        <w:proofErr w:type="spellEnd"/>
        <w:r w:rsidRPr="00371824">
          <w:t xml:space="preserve">-1. The details of the uplink reference measurement channels (RMCs) are specified in Annexes </w:t>
        </w:r>
        <w:proofErr w:type="spellStart"/>
        <w:r w:rsidRPr="00371824">
          <w:t>A.2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ins>
    </w:p>
    <w:p w14:paraId="66F5982A" w14:textId="35F5F40B" w:rsidR="00FE43AD" w:rsidRPr="004635AB" w:rsidRDefault="00FE43AD" w:rsidP="00C9276D">
      <w:pPr>
        <w:rPr>
          <w:ins w:id="70" w:author="Huawei-Yaping" w:date="2023-04-20T10:18:00Z"/>
        </w:rPr>
      </w:pPr>
    </w:p>
    <w:p w14:paraId="16EA4AA4" w14:textId="6F3A08B1" w:rsidR="002A63AF" w:rsidRDefault="002A63AF" w:rsidP="002A63AF">
      <w:pPr>
        <w:pStyle w:val="TH"/>
        <w:rPr>
          <w:ins w:id="71" w:author="Huawei-Yaping" w:date="2023-04-20T10:18:00Z"/>
        </w:rPr>
      </w:pPr>
      <w:ins w:id="72" w:author="Huawei-Yaping" w:date="2023-04-20T10:18:00Z">
        <w:r w:rsidRPr="0053369F">
          <w:lastRenderedPageBreak/>
          <w:t xml:space="preserve">Table </w:t>
        </w:r>
        <w:proofErr w:type="spellStart"/>
        <w:r w:rsidRPr="0053369F">
          <w:t>6.</w:t>
        </w:r>
        <w:r>
          <w:t>5D</w:t>
        </w:r>
        <w:r w:rsidRPr="0053369F">
          <w:t>.</w:t>
        </w:r>
        <w:r>
          <w:t>2.4.2_1</w:t>
        </w:r>
        <w:r w:rsidRPr="0053369F">
          <w:t>.4</w:t>
        </w:r>
        <w:r>
          <w:t>.1</w:t>
        </w:r>
        <w:proofErr w:type="spellEnd"/>
        <w:r w:rsidRPr="0053369F">
          <w:t>-</w:t>
        </w:r>
        <w:r>
          <w:t>1</w:t>
        </w:r>
        <w:r w:rsidRPr="0053369F">
          <w:t xml:space="preserve">: Test Configuration Table for </w:t>
        </w:r>
        <w:proofErr w:type="spellStart"/>
        <w:r w:rsidRPr="0053369F">
          <w:t>NS_05U</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571"/>
        <w:gridCol w:w="38"/>
        <w:gridCol w:w="500"/>
        <w:gridCol w:w="328"/>
        <w:gridCol w:w="1069"/>
        <w:gridCol w:w="3032"/>
      </w:tblGrid>
      <w:tr w:rsidR="002A63AF" w:rsidRPr="0053369F" w14:paraId="2C0D5785" w14:textId="77777777" w:rsidTr="008266F2">
        <w:trPr>
          <w:jc w:val="center"/>
          <w:ins w:id="73" w:author="Huawei-Yaping" w:date="2023-04-20T10:18:00Z"/>
        </w:trPr>
        <w:tc>
          <w:tcPr>
            <w:tcW w:w="5000" w:type="pct"/>
            <w:gridSpan w:val="10"/>
          </w:tcPr>
          <w:p w14:paraId="353E248F" w14:textId="77777777" w:rsidR="002A63AF" w:rsidRPr="0053369F" w:rsidRDefault="002A63AF" w:rsidP="004635AB">
            <w:pPr>
              <w:pStyle w:val="TAH"/>
              <w:rPr>
                <w:ins w:id="74" w:author="Huawei-Yaping" w:date="2023-04-20T10:18:00Z"/>
              </w:rPr>
            </w:pPr>
            <w:ins w:id="75" w:author="Huawei-Yaping" w:date="2023-04-20T10:18:00Z">
              <w:r w:rsidRPr="0053369F">
                <w:rPr>
                  <w:lang w:eastAsia="zh-CN"/>
                </w:rPr>
                <w:lastRenderedPageBreak/>
                <w:t>Initial Conditions</w:t>
              </w:r>
            </w:ins>
          </w:p>
        </w:tc>
      </w:tr>
      <w:tr w:rsidR="002A63AF" w:rsidRPr="0053369F" w14:paraId="05A5FAFE" w14:textId="77777777" w:rsidTr="008266F2">
        <w:trPr>
          <w:jc w:val="center"/>
          <w:ins w:id="76" w:author="Huawei-Yaping" w:date="2023-04-20T10:18:00Z"/>
        </w:trPr>
        <w:tc>
          <w:tcPr>
            <w:tcW w:w="1869" w:type="pct"/>
            <w:gridSpan w:val="5"/>
            <w:shd w:val="clear" w:color="auto" w:fill="auto"/>
          </w:tcPr>
          <w:p w14:paraId="16E34D6E" w14:textId="77777777" w:rsidR="002A63AF" w:rsidRPr="0053369F" w:rsidRDefault="002A63AF" w:rsidP="004635AB">
            <w:pPr>
              <w:pStyle w:val="TAL"/>
              <w:rPr>
                <w:ins w:id="77" w:author="Huawei-Yaping" w:date="2023-04-20T10:18:00Z"/>
              </w:rPr>
            </w:pPr>
            <w:ins w:id="78" w:author="Huawei-Yaping" w:date="2023-04-20T10:18:00Z">
              <w:r w:rsidRPr="0053369F">
                <w:t>Test Environment as specified in TS 38.508-1 [5] subclause 4.1</w:t>
              </w:r>
            </w:ins>
          </w:p>
        </w:tc>
        <w:tc>
          <w:tcPr>
            <w:tcW w:w="3131" w:type="pct"/>
            <w:gridSpan w:val="5"/>
          </w:tcPr>
          <w:p w14:paraId="291E2CB6" w14:textId="77777777" w:rsidR="002A63AF" w:rsidRPr="0053369F" w:rsidRDefault="002A63AF" w:rsidP="004635AB">
            <w:pPr>
              <w:pStyle w:val="TAL"/>
              <w:rPr>
                <w:ins w:id="79" w:author="Huawei-Yaping" w:date="2023-04-20T10:18:00Z"/>
              </w:rPr>
            </w:pPr>
            <w:ins w:id="80" w:author="Huawei-Yaping" w:date="2023-04-20T10:18:00Z">
              <w:r w:rsidRPr="0053369F">
                <w:t>Normal</w:t>
              </w:r>
            </w:ins>
          </w:p>
        </w:tc>
      </w:tr>
      <w:tr w:rsidR="002A63AF" w:rsidRPr="0053369F" w14:paraId="1EDE8A5D" w14:textId="77777777" w:rsidTr="008266F2">
        <w:trPr>
          <w:jc w:val="center"/>
          <w:ins w:id="81" w:author="Huawei-Yaping" w:date="2023-04-20T10:18:00Z"/>
        </w:trPr>
        <w:tc>
          <w:tcPr>
            <w:tcW w:w="1869" w:type="pct"/>
            <w:gridSpan w:val="5"/>
            <w:shd w:val="clear" w:color="auto" w:fill="auto"/>
          </w:tcPr>
          <w:p w14:paraId="4B9A9094" w14:textId="77777777" w:rsidR="002A63AF" w:rsidRPr="0053369F" w:rsidRDefault="002A63AF" w:rsidP="004635AB">
            <w:pPr>
              <w:pStyle w:val="TAL"/>
              <w:rPr>
                <w:ins w:id="82" w:author="Huawei-Yaping" w:date="2023-04-20T10:18:00Z"/>
              </w:rPr>
            </w:pPr>
            <w:ins w:id="83" w:author="Huawei-Yaping" w:date="2023-04-20T10:18:00Z">
              <w:r w:rsidRPr="0053369F">
                <w:t>Test Frequencies as specified in TS 38.508-1 [5] subclause 4.3.1</w:t>
              </w:r>
            </w:ins>
          </w:p>
        </w:tc>
        <w:tc>
          <w:tcPr>
            <w:tcW w:w="3131" w:type="pct"/>
            <w:gridSpan w:val="5"/>
          </w:tcPr>
          <w:p w14:paraId="03A96159" w14:textId="77777777" w:rsidR="002A63AF" w:rsidRPr="0053369F" w:rsidRDefault="002A63AF" w:rsidP="004635AB">
            <w:pPr>
              <w:pStyle w:val="TAL"/>
              <w:rPr>
                <w:ins w:id="84" w:author="Huawei-Yaping" w:date="2023-04-20T10:18:00Z"/>
              </w:rPr>
            </w:pPr>
            <w:ins w:id="85" w:author="Huawei-Yaping" w:date="2023-04-20T10:18:00Z">
              <w:r w:rsidRPr="0053369F">
                <w:t>SUL carrier: Use Fc as specified in test parameters</w:t>
              </w:r>
            </w:ins>
          </w:p>
          <w:p w14:paraId="1408562C" w14:textId="77777777" w:rsidR="002A63AF" w:rsidRPr="0053369F" w:rsidRDefault="002A63AF" w:rsidP="004635AB">
            <w:pPr>
              <w:pStyle w:val="TAL"/>
              <w:rPr>
                <w:ins w:id="86" w:author="Huawei-Yaping" w:date="2023-04-20T10:18:00Z"/>
              </w:rPr>
            </w:pPr>
            <w:proofErr w:type="spellStart"/>
            <w:ins w:id="87" w:author="Huawei-Yaping" w:date="2023-04-20T10:18:00Z">
              <w:r w:rsidRPr="0053369F">
                <w:t>NUL</w:t>
              </w:r>
              <w:proofErr w:type="spellEnd"/>
              <w:r w:rsidRPr="0053369F">
                <w:t xml:space="preserve"> carrier: </w:t>
              </w:r>
              <w:proofErr w:type="spellStart"/>
              <w:r w:rsidRPr="0053369F">
                <w:t>Mid range</w:t>
              </w:r>
              <w:proofErr w:type="spellEnd"/>
            </w:ins>
          </w:p>
        </w:tc>
      </w:tr>
      <w:tr w:rsidR="002A63AF" w:rsidRPr="0053369F" w14:paraId="269B1A77" w14:textId="77777777" w:rsidTr="008266F2">
        <w:trPr>
          <w:jc w:val="center"/>
          <w:ins w:id="88" w:author="Huawei-Yaping" w:date="2023-04-20T10:18:00Z"/>
        </w:trPr>
        <w:tc>
          <w:tcPr>
            <w:tcW w:w="1869" w:type="pct"/>
            <w:gridSpan w:val="5"/>
            <w:shd w:val="clear" w:color="auto" w:fill="auto"/>
          </w:tcPr>
          <w:p w14:paraId="5A6EC3FC" w14:textId="77777777" w:rsidR="002A63AF" w:rsidRPr="0053369F" w:rsidRDefault="002A63AF" w:rsidP="004635AB">
            <w:pPr>
              <w:pStyle w:val="TAL"/>
              <w:rPr>
                <w:ins w:id="89" w:author="Huawei-Yaping" w:date="2023-04-20T10:18:00Z"/>
              </w:rPr>
            </w:pPr>
            <w:ins w:id="90" w:author="Huawei-Yaping" w:date="2023-04-20T10:18:00Z">
              <w:r w:rsidRPr="0053369F">
                <w:t>Test Channel Bandwidths as specified in TS 38.508-1 [5] subclause 4.3.1</w:t>
              </w:r>
            </w:ins>
          </w:p>
        </w:tc>
        <w:tc>
          <w:tcPr>
            <w:tcW w:w="3131" w:type="pct"/>
            <w:gridSpan w:val="5"/>
          </w:tcPr>
          <w:p w14:paraId="66618F35" w14:textId="77777777" w:rsidR="002A63AF" w:rsidRPr="0053369F" w:rsidRDefault="002A63AF" w:rsidP="004635AB">
            <w:pPr>
              <w:pStyle w:val="TAL"/>
              <w:rPr>
                <w:ins w:id="91" w:author="Huawei-Yaping" w:date="2023-04-20T10:18:00Z"/>
              </w:rPr>
            </w:pPr>
            <w:ins w:id="92" w:author="Huawei-Yaping" w:date="2023-04-20T10:18:00Z">
              <w:r w:rsidRPr="0053369F">
                <w:t>SUL carrier: 5 MHz, 10 MHz, 15 MHz, 20 MHz</w:t>
              </w:r>
            </w:ins>
          </w:p>
          <w:p w14:paraId="47BFDD56" w14:textId="77777777" w:rsidR="002A63AF" w:rsidRPr="0053369F" w:rsidRDefault="002A63AF" w:rsidP="004635AB">
            <w:pPr>
              <w:pStyle w:val="TAL"/>
              <w:rPr>
                <w:ins w:id="93" w:author="Huawei-Yaping" w:date="2023-04-20T10:18:00Z"/>
                <w:lang w:eastAsia="zh-CN"/>
              </w:rPr>
            </w:pPr>
            <w:proofErr w:type="spellStart"/>
            <w:ins w:id="94" w:author="Huawei-Yaping" w:date="2023-04-20T10:18:00Z">
              <w:r w:rsidRPr="0053369F">
                <w:t>NUL</w:t>
              </w:r>
              <w:proofErr w:type="spellEnd"/>
              <w:r w:rsidRPr="0053369F">
                <w:t xml:space="preserve"> carrier: Highest </w:t>
              </w:r>
            </w:ins>
          </w:p>
        </w:tc>
      </w:tr>
      <w:tr w:rsidR="002A63AF" w:rsidRPr="0053369F" w14:paraId="3458F92A" w14:textId="77777777" w:rsidTr="008266F2">
        <w:trPr>
          <w:jc w:val="center"/>
          <w:ins w:id="95" w:author="Huawei-Yaping" w:date="2023-04-20T10:18:00Z"/>
        </w:trPr>
        <w:tc>
          <w:tcPr>
            <w:tcW w:w="1869" w:type="pct"/>
            <w:gridSpan w:val="5"/>
            <w:shd w:val="clear" w:color="auto" w:fill="auto"/>
          </w:tcPr>
          <w:p w14:paraId="27530220" w14:textId="77777777" w:rsidR="002A63AF" w:rsidRPr="0053369F" w:rsidRDefault="002A63AF" w:rsidP="004635AB">
            <w:pPr>
              <w:pStyle w:val="TAL"/>
              <w:rPr>
                <w:ins w:id="96" w:author="Huawei-Yaping" w:date="2023-04-20T10:18:00Z"/>
              </w:rPr>
            </w:pPr>
            <w:ins w:id="97" w:author="Huawei-Yaping" w:date="2023-04-20T10:18:00Z">
              <w:r w:rsidRPr="0053369F">
                <w:t xml:space="preserve">Test </w:t>
              </w:r>
              <w:proofErr w:type="spellStart"/>
              <w:r w:rsidRPr="0053369F">
                <w:t>SCS</w:t>
              </w:r>
              <w:proofErr w:type="spellEnd"/>
              <w:r w:rsidRPr="0053369F">
                <w:t xml:space="preserve"> as specified in Table 5.3.5-1</w:t>
              </w:r>
            </w:ins>
          </w:p>
        </w:tc>
        <w:tc>
          <w:tcPr>
            <w:tcW w:w="3131" w:type="pct"/>
            <w:gridSpan w:val="5"/>
          </w:tcPr>
          <w:p w14:paraId="368556A0" w14:textId="77777777" w:rsidR="002A63AF" w:rsidRPr="0053369F" w:rsidRDefault="002A63AF" w:rsidP="004635AB">
            <w:pPr>
              <w:pStyle w:val="TAL"/>
              <w:rPr>
                <w:ins w:id="98" w:author="Huawei-Yaping" w:date="2023-04-20T10:18:00Z"/>
                <w:lang w:eastAsia="zh-CN"/>
              </w:rPr>
            </w:pPr>
            <w:proofErr w:type="spellStart"/>
            <w:ins w:id="99" w:author="Huawei-Yaping" w:date="2023-04-20T10:18:00Z">
              <w:r w:rsidRPr="0053369F">
                <w:t>15kHz</w:t>
              </w:r>
              <w:proofErr w:type="spellEnd"/>
              <w:r w:rsidRPr="0053369F">
                <w:t xml:space="preserve"> for SUL and Lowest supported </w:t>
              </w:r>
              <w:proofErr w:type="spellStart"/>
              <w:r w:rsidRPr="0053369F">
                <w:t>SCS</w:t>
              </w:r>
              <w:proofErr w:type="spellEnd"/>
              <w:r w:rsidRPr="0053369F">
                <w:t xml:space="preserve"> for </w:t>
              </w:r>
              <w:proofErr w:type="spellStart"/>
              <w:r w:rsidRPr="0053369F">
                <w:t>NUL</w:t>
              </w:r>
              <w:proofErr w:type="spellEnd"/>
              <w:r w:rsidRPr="0053369F">
                <w:t xml:space="preserve"> carrier</w:t>
              </w:r>
            </w:ins>
          </w:p>
        </w:tc>
      </w:tr>
      <w:tr w:rsidR="002A63AF" w:rsidRPr="0053369F" w14:paraId="574518FF" w14:textId="77777777" w:rsidTr="008266F2">
        <w:trPr>
          <w:jc w:val="center"/>
          <w:ins w:id="100" w:author="Huawei-Yaping" w:date="2023-04-20T10:18:00Z"/>
        </w:trPr>
        <w:tc>
          <w:tcPr>
            <w:tcW w:w="5000" w:type="pct"/>
            <w:gridSpan w:val="10"/>
          </w:tcPr>
          <w:p w14:paraId="545B8D35" w14:textId="77777777" w:rsidR="002A63AF" w:rsidRPr="0053369F" w:rsidRDefault="002A63AF" w:rsidP="004635AB">
            <w:pPr>
              <w:pStyle w:val="TAH"/>
              <w:rPr>
                <w:ins w:id="101" w:author="Huawei-Yaping" w:date="2023-04-20T10:18:00Z"/>
              </w:rPr>
            </w:pPr>
            <w:proofErr w:type="spellStart"/>
            <w:ins w:id="102" w:author="Huawei-Yaping" w:date="2023-04-20T10:18:00Z">
              <w:r w:rsidRPr="0053369F">
                <w:t>AMPR</w:t>
              </w:r>
              <w:proofErr w:type="spellEnd"/>
              <w:r w:rsidRPr="0053369F">
                <w:t xml:space="preserve"> Test parameters for </w:t>
              </w:r>
              <w:proofErr w:type="spellStart"/>
              <w:r w:rsidRPr="0053369F">
                <w:t>NS_05U</w:t>
              </w:r>
              <w:proofErr w:type="spellEnd"/>
            </w:ins>
          </w:p>
        </w:tc>
      </w:tr>
      <w:tr w:rsidR="002A63AF" w:rsidRPr="0053369F" w14:paraId="6D7D091C" w14:textId="77777777" w:rsidTr="008266F2">
        <w:trPr>
          <w:jc w:val="center"/>
          <w:ins w:id="103" w:author="Huawei-Yaping" w:date="2023-04-20T10:18:00Z"/>
        </w:trPr>
        <w:tc>
          <w:tcPr>
            <w:tcW w:w="304" w:type="pct"/>
            <w:vMerge w:val="restart"/>
            <w:shd w:val="clear" w:color="auto" w:fill="auto"/>
            <w:vAlign w:val="center"/>
          </w:tcPr>
          <w:p w14:paraId="10DCDA50" w14:textId="77777777" w:rsidR="002A63AF" w:rsidRPr="0053369F" w:rsidRDefault="002A63AF" w:rsidP="004635AB">
            <w:pPr>
              <w:pStyle w:val="TAH"/>
              <w:rPr>
                <w:ins w:id="104" w:author="Huawei-Yaping" w:date="2023-04-20T10:18:00Z"/>
              </w:rPr>
            </w:pPr>
            <w:ins w:id="105" w:author="Huawei-Yaping" w:date="2023-04-20T10:18:00Z">
              <w:r w:rsidRPr="0053369F">
                <w:t>Test ID</w:t>
              </w:r>
            </w:ins>
          </w:p>
        </w:tc>
        <w:tc>
          <w:tcPr>
            <w:tcW w:w="421" w:type="pct"/>
            <w:vMerge w:val="restart"/>
            <w:shd w:val="clear" w:color="auto" w:fill="auto"/>
            <w:vAlign w:val="center"/>
          </w:tcPr>
          <w:p w14:paraId="03AFE337" w14:textId="77777777" w:rsidR="002A63AF" w:rsidRPr="0053369F" w:rsidRDefault="002A63AF" w:rsidP="004635AB">
            <w:pPr>
              <w:pStyle w:val="TAH"/>
              <w:rPr>
                <w:ins w:id="106" w:author="Huawei-Yaping" w:date="2023-04-20T10:18:00Z"/>
              </w:rPr>
            </w:pPr>
            <w:ins w:id="107" w:author="Huawei-Yaping" w:date="2023-04-20T10:18:00Z">
              <w:r w:rsidRPr="0053369F">
                <w:t xml:space="preserve">Fc </w:t>
              </w:r>
              <w:r w:rsidRPr="0053369F">
                <w:br/>
                <w:t>(MHz)</w:t>
              </w:r>
            </w:ins>
          </w:p>
        </w:tc>
        <w:tc>
          <w:tcPr>
            <w:tcW w:w="422" w:type="pct"/>
            <w:vMerge w:val="restart"/>
            <w:shd w:val="clear" w:color="auto" w:fill="auto"/>
            <w:vAlign w:val="center"/>
          </w:tcPr>
          <w:p w14:paraId="0DAC78A5" w14:textId="77777777" w:rsidR="002A63AF" w:rsidRPr="0053369F" w:rsidRDefault="002A63AF" w:rsidP="004635AB">
            <w:pPr>
              <w:pStyle w:val="TAH"/>
              <w:rPr>
                <w:ins w:id="108" w:author="Huawei-Yaping" w:date="2023-04-20T10:18:00Z"/>
              </w:rPr>
            </w:pPr>
            <w:proofErr w:type="spellStart"/>
            <w:ins w:id="109" w:author="Huawei-Yaping" w:date="2023-04-20T10:18:00Z">
              <w:r w:rsidRPr="0053369F">
                <w:t>ChBw</w:t>
              </w:r>
              <w:proofErr w:type="spellEnd"/>
              <w:r w:rsidRPr="0053369F">
                <w:br/>
                <w:t>(MHz)</w:t>
              </w:r>
            </w:ins>
          </w:p>
        </w:tc>
        <w:tc>
          <w:tcPr>
            <w:tcW w:w="362" w:type="pct"/>
            <w:vMerge w:val="restart"/>
            <w:shd w:val="clear" w:color="auto" w:fill="auto"/>
            <w:vAlign w:val="center"/>
          </w:tcPr>
          <w:p w14:paraId="2C9D063E" w14:textId="77777777" w:rsidR="002A63AF" w:rsidRPr="0053369F" w:rsidRDefault="002A63AF" w:rsidP="004635AB">
            <w:pPr>
              <w:pStyle w:val="TAH"/>
              <w:rPr>
                <w:ins w:id="110" w:author="Huawei-Yaping" w:date="2023-04-20T10:18:00Z"/>
              </w:rPr>
            </w:pPr>
            <w:ins w:id="111" w:author="Huawei-Yaping" w:date="2023-04-20T10:18:00Z">
              <w:r w:rsidRPr="0053369F">
                <w:t>Downlink Config.</w:t>
              </w:r>
            </w:ins>
          </w:p>
        </w:tc>
        <w:tc>
          <w:tcPr>
            <w:tcW w:w="384" w:type="pct"/>
            <w:gridSpan w:val="2"/>
            <w:vMerge w:val="restart"/>
            <w:vAlign w:val="center"/>
          </w:tcPr>
          <w:p w14:paraId="1F054A1F" w14:textId="77777777" w:rsidR="002A63AF" w:rsidRPr="0053369F" w:rsidRDefault="002A63AF" w:rsidP="004635AB">
            <w:pPr>
              <w:pStyle w:val="TAH"/>
              <w:rPr>
                <w:ins w:id="112" w:author="Huawei-Yaping" w:date="2023-04-20T10:18:00Z"/>
              </w:rPr>
            </w:pPr>
            <w:ins w:id="113" w:author="Huawei-Yaping" w:date="2023-04-20T10:18:00Z">
              <w:r w:rsidRPr="0053369F">
                <w:t>Uplink config</w:t>
              </w:r>
            </w:ins>
          </w:p>
        </w:tc>
        <w:tc>
          <w:tcPr>
            <w:tcW w:w="315" w:type="pct"/>
            <w:vMerge w:val="restart"/>
            <w:textDirection w:val="btLr"/>
            <w:vAlign w:val="center"/>
          </w:tcPr>
          <w:p w14:paraId="28F959AF" w14:textId="77777777" w:rsidR="002A63AF" w:rsidRPr="0053369F" w:rsidRDefault="002A63AF" w:rsidP="004635AB">
            <w:pPr>
              <w:pStyle w:val="TAH"/>
              <w:rPr>
                <w:ins w:id="114" w:author="Huawei-Yaping" w:date="2023-04-20T10:18:00Z"/>
              </w:rPr>
            </w:pPr>
            <w:ins w:id="115" w:author="Huawei-Yaping" w:date="2023-04-20T10:18:00Z">
              <w:r w:rsidRPr="0053369F">
                <w:t>A-MPR</w:t>
              </w:r>
            </w:ins>
          </w:p>
        </w:tc>
        <w:tc>
          <w:tcPr>
            <w:tcW w:w="2792" w:type="pct"/>
            <w:gridSpan w:val="3"/>
          </w:tcPr>
          <w:p w14:paraId="00F260ED" w14:textId="77777777" w:rsidR="002A63AF" w:rsidRPr="0053369F" w:rsidRDefault="002A63AF" w:rsidP="004635AB">
            <w:pPr>
              <w:pStyle w:val="TAH"/>
              <w:rPr>
                <w:ins w:id="116" w:author="Huawei-Yaping" w:date="2023-04-20T10:18:00Z"/>
              </w:rPr>
            </w:pPr>
            <w:ins w:id="117" w:author="Huawei-Yaping" w:date="2023-04-20T10:18:00Z">
              <w:r w:rsidRPr="0053369F">
                <w:t>SUL Configuration</w:t>
              </w:r>
            </w:ins>
          </w:p>
        </w:tc>
      </w:tr>
      <w:tr w:rsidR="002A63AF" w:rsidRPr="0053369F" w14:paraId="0F47F4B0" w14:textId="77777777" w:rsidTr="008266F2">
        <w:trPr>
          <w:trHeight w:val="424"/>
          <w:jc w:val="center"/>
          <w:ins w:id="118" w:author="Huawei-Yaping" w:date="2023-04-20T10:18:00Z"/>
        </w:trPr>
        <w:tc>
          <w:tcPr>
            <w:tcW w:w="304" w:type="pct"/>
            <w:vMerge/>
            <w:shd w:val="clear" w:color="auto" w:fill="auto"/>
            <w:tcMar>
              <w:left w:w="57" w:type="dxa"/>
              <w:right w:w="57" w:type="dxa"/>
            </w:tcMar>
            <w:vAlign w:val="center"/>
          </w:tcPr>
          <w:p w14:paraId="70D36D08" w14:textId="77777777" w:rsidR="002A63AF" w:rsidRPr="0053369F" w:rsidRDefault="002A63AF" w:rsidP="004635AB">
            <w:pPr>
              <w:pStyle w:val="TAH"/>
              <w:rPr>
                <w:ins w:id="119" w:author="Huawei-Yaping" w:date="2023-04-20T10:18:00Z"/>
              </w:rPr>
            </w:pPr>
          </w:p>
        </w:tc>
        <w:tc>
          <w:tcPr>
            <w:tcW w:w="421" w:type="pct"/>
            <w:vMerge/>
            <w:shd w:val="clear" w:color="auto" w:fill="auto"/>
            <w:tcMar>
              <w:left w:w="57" w:type="dxa"/>
              <w:right w:w="57" w:type="dxa"/>
            </w:tcMar>
            <w:vAlign w:val="center"/>
          </w:tcPr>
          <w:p w14:paraId="7A0ACD01" w14:textId="77777777" w:rsidR="002A63AF" w:rsidRPr="0053369F" w:rsidRDefault="002A63AF" w:rsidP="004635AB">
            <w:pPr>
              <w:pStyle w:val="TAH"/>
              <w:rPr>
                <w:ins w:id="120" w:author="Huawei-Yaping" w:date="2023-04-20T10:18:00Z"/>
              </w:rPr>
            </w:pPr>
          </w:p>
        </w:tc>
        <w:tc>
          <w:tcPr>
            <w:tcW w:w="422" w:type="pct"/>
            <w:vMerge/>
            <w:shd w:val="clear" w:color="auto" w:fill="auto"/>
            <w:tcMar>
              <w:left w:w="57" w:type="dxa"/>
              <w:right w:w="57" w:type="dxa"/>
            </w:tcMar>
            <w:vAlign w:val="center"/>
          </w:tcPr>
          <w:p w14:paraId="0B679E5F" w14:textId="77777777" w:rsidR="002A63AF" w:rsidRPr="0053369F" w:rsidRDefault="002A63AF" w:rsidP="004635AB">
            <w:pPr>
              <w:pStyle w:val="TAH"/>
              <w:rPr>
                <w:ins w:id="121" w:author="Huawei-Yaping" w:date="2023-04-20T10:18:00Z"/>
              </w:rPr>
            </w:pPr>
          </w:p>
        </w:tc>
        <w:tc>
          <w:tcPr>
            <w:tcW w:w="362" w:type="pct"/>
            <w:vMerge/>
            <w:shd w:val="clear" w:color="auto" w:fill="auto"/>
            <w:tcMar>
              <w:left w:w="57" w:type="dxa"/>
              <w:right w:w="57" w:type="dxa"/>
            </w:tcMar>
            <w:vAlign w:val="center"/>
          </w:tcPr>
          <w:p w14:paraId="2133517E" w14:textId="77777777" w:rsidR="002A63AF" w:rsidRPr="0053369F" w:rsidRDefault="002A63AF" w:rsidP="004635AB">
            <w:pPr>
              <w:pStyle w:val="TAH"/>
              <w:rPr>
                <w:ins w:id="122" w:author="Huawei-Yaping" w:date="2023-04-20T10:18:00Z"/>
              </w:rPr>
            </w:pPr>
          </w:p>
        </w:tc>
        <w:tc>
          <w:tcPr>
            <w:tcW w:w="384" w:type="pct"/>
            <w:gridSpan w:val="2"/>
            <w:vMerge/>
          </w:tcPr>
          <w:p w14:paraId="48CA2457" w14:textId="77777777" w:rsidR="002A63AF" w:rsidRPr="0053369F" w:rsidRDefault="002A63AF" w:rsidP="004635AB">
            <w:pPr>
              <w:pStyle w:val="TAH"/>
              <w:rPr>
                <w:ins w:id="123" w:author="Huawei-Yaping" w:date="2023-04-20T10:18:00Z"/>
              </w:rPr>
            </w:pPr>
          </w:p>
        </w:tc>
        <w:tc>
          <w:tcPr>
            <w:tcW w:w="315" w:type="pct"/>
            <w:vMerge/>
          </w:tcPr>
          <w:p w14:paraId="0DE10815" w14:textId="77777777" w:rsidR="002A63AF" w:rsidRPr="0053369F" w:rsidRDefault="002A63AF" w:rsidP="004635AB">
            <w:pPr>
              <w:pStyle w:val="TAH"/>
              <w:rPr>
                <w:ins w:id="124" w:author="Huawei-Yaping" w:date="2023-04-20T10:18:00Z"/>
              </w:rPr>
            </w:pPr>
          </w:p>
        </w:tc>
        <w:tc>
          <w:tcPr>
            <w:tcW w:w="881" w:type="pct"/>
            <w:gridSpan w:val="2"/>
          </w:tcPr>
          <w:p w14:paraId="0CFFC561" w14:textId="77777777" w:rsidR="002A63AF" w:rsidRPr="0053369F" w:rsidRDefault="002A63AF" w:rsidP="004635AB">
            <w:pPr>
              <w:pStyle w:val="TAH"/>
              <w:rPr>
                <w:ins w:id="125" w:author="Huawei-Yaping" w:date="2023-04-20T10:18:00Z"/>
              </w:rPr>
            </w:pPr>
            <w:ins w:id="126" w:author="Huawei-Yaping" w:date="2023-04-20T10:18:00Z">
              <w:r w:rsidRPr="0053369F">
                <w:t>Modulation</w:t>
              </w:r>
            </w:ins>
          </w:p>
          <w:p w14:paraId="4B43D31C" w14:textId="77777777" w:rsidR="002A63AF" w:rsidRPr="0053369F" w:rsidRDefault="002A63AF" w:rsidP="004635AB">
            <w:pPr>
              <w:pStyle w:val="TAH"/>
              <w:rPr>
                <w:ins w:id="127" w:author="Huawei-Yaping" w:date="2023-04-20T10:18:00Z"/>
              </w:rPr>
            </w:pPr>
            <w:ins w:id="128" w:author="Huawei-Yaping" w:date="2023-04-20T10:18:00Z">
              <w:r w:rsidRPr="0053369F">
                <w:t>(NOTE 2)</w:t>
              </w:r>
            </w:ins>
          </w:p>
        </w:tc>
        <w:tc>
          <w:tcPr>
            <w:tcW w:w="1911" w:type="pct"/>
            <w:shd w:val="clear" w:color="auto" w:fill="auto"/>
            <w:vAlign w:val="center"/>
          </w:tcPr>
          <w:p w14:paraId="0406ADD8" w14:textId="77777777" w:rsidR="002A63AF" w:rsidRPr="0053369F" w:rsidRDefault="002A63AF" w:rsidP="004635AB">
            <w:pPr>
              <w:pStyle w:val="TAH"/>
              <w:rPr>
                <w:ins w:id="129" w:author="Huawei-Yaping" w:date="2023-04-20T10:18:00Z"/>
              </w:rPr>
            </w:pPr>
            <w:ins w:id="130" w:author="Huawei-Yaping" w:date="2023-04-20T10:18:00Z">
              <w:r w:rsidRPr="0053369F">
                <w:t>RB allocation (Note 1)</w:t>
              </w:r>
            </w:ins>
          </w:p>
        </w:tc>
      </w:tr>
      <w:tr w:rsidR="002A63AF" w:rsidRPr="0053369F" w14:paraId="101A2B7B" w14:textId="77777777" w:rsidTr="008266F2">
        <w:trPr>
          <w:jc w:val="center"/>
          <w:ins w:id="131" w:author="Huawei-Yaping" w:date="2023-04-20T10:18:00Z"/>
        </w:trPr>
        <w:tc>
          <w:tcPr>
            <w:tcW w:w="304" w:type="pct"/>
            <w:shd w:val="clear" w:color="auto" w:fill="auto"/>
            <w:tcMar>
              <w:left w:w="45" w:type="dxa"/>
              <w:right w:w="45" w:type="dxa"/>
            </w:tcMar>
            <w:vAlign w:val="center"/>
          </w:tcPr>
          <w:p w14:paraId="5682C6C6" w14:textId="77777777" w:rsidR="002A63AF" w:rsidRPr="0053369F" w:rsidRDefault="002A63AF" w:rsidP="004635AB">
            <w:pPr>
              <w:pStyle w:val="TAC"/>
              <w:rPr>
                <w:ins w:id="132" w:author="Huawei-Yaping" w:date="2023-04-20T10:18:00Z"/>
                <w:rFonts w:eastAsia="宋体"/>
              </w:rPr>
            </w:pPr>
            <w:ins w:id="133" w:author="Huawei-Yaping" w:date="2023-04-20T10:18:00Z">
              <w:r w:rsidRPr="0053369F">
                <w:rPr>
                  <w:rFonts w:eastAsia="宋体"/>
                </w:rPr>
                <w:t>1</w:t>
              </w:r>
            </w:ins>
          </w:p>
        </w:tc>
        <w:tc>
          <w:tcPr>
            <w:tcW w:w="421" w:type="pct"/>
            <w:shd w:val="clear" w:color="auto" w:fill="auto"/>
            <w:tcMar>
              <w:left w:w="45" w:type="dxa"/>
              <w:right w:w="45" w:type="dxa"/>
            </w:tcMar>
            <w:vAlign w:val="center"/>
          </w:tcPr>
          <w:p w14:paraId="721074AA" w14:textId="77777777" w:rsidR="002A63AF" w:rsidRPr="0053369F" w:rsidRDefault="002A63AF" w:rsidP="004635AB">
            <w:pPr>
              <w:pStyle w:val="TAC"/>
              <w:rPr>
                <w:ins w:id="134" w:author="Huawei-Yaping" w:date="2023-04-20T10:18:00Z"/>
                <w:rFonts w:eastAsia="宋体"/>
              </w:rPr>
            </w:pPr>
            <w:ins w:id="135" w:author="Huawei-Yaping" w:date="2023-04-20T10:18:00Z">
              <w:r w:rsidRPr="0053369F">
                <w:rPr>
                  <w:rFonts w:eastAsia="宋体"/>
                </w:rPr>
                <w:t>1922.5</w:t>
              </w:r>
            </w:ins>
          </w:p>
        </w:tc>
        <w:tc>
          <w:tcPr>
            <w:tcW w:w="422" w:type="pct"/>
            <w:shd w:val="clear" w:color="auto" w:fill="auto"/>
            <w:tcMar>
              <w:left w:w="45" w:type="dxa"/>
              <w:right w:w="45" w:type="dxa"/>
            </w:tcMar>
            <w:vAlign w:val="center"/>
          </w:tcPr>
          <w:p w14:paraId="7C589CAF" w14:textId="77777777" w:rsidR="002A63AF" w:rsidRPr="0053369F" w:rsidRDefault="002A63AF" w:rsidP="004635AB">
            <w:pPr>
              <w:pStyle w:val="TAC"/>
              <w:rPr>
                <w:ins w:id="136" w:author="Huawei-Yaping" w:date="2023-04-20T10:18:00Z"/>
                <w:rFonts w:eastAsia="宋体"/>
              </w:rPr>
            </w:pPr>
            <w:ins w:id="137" w:author="Huawei-Yaping" w:date="2023-04-20T10:18:00Z">
              <w:r w:rsidRPr="0053369F">
                <w:rPr>
                  <w:rFonts w:eastAsia="宋体"/>
                </w:rPr>
                <w:t>5</w:t>
              </w:r>
            </w:ins>
          </w:p>
        </w:tc>
        <w:tc>
          <w:tcPr>
            <w:tcW w:w="362" w:type="pct"/>
            <w:vMerge w:val="restart"/>
            <w:shd w:val="clear" w:color="auto" w:fill="auto"/>
            <w:tcMar>
              <w:left w:w="45" w:type="dxa"/>
              <w:right w:w="45" w:type="dxa"/>
            </w:tcMar>
            <w:vAlign w:val="center"/>
          </w:tcPr>
          <w:p w14:paraId="6E7FDA63" w14:textId="77777777" w:rsidR="002A63AF" w:rsidRPr="0053369F" w:rsidRDefault="002A63AF" w:rsidP="004635AB">
            <w:pPr>
              <w:pStyle w:val="TAC"/>
              <w:rPr>
                <w:ins w:id="138" w:author="Huawei-Yaping" w:date="2023-04-20T10:18:00Z"/>
                <w:rFonts w:eastAsia="宋体"/>
              </w:rPr>
            </w:pPr>
          </w:p>
        </w:tc>
        <w:tc>
          <w:tcPr>
            <w:tcW w:w="384" w:type="pct"/>
            <w:gridSpan w:val="2"/>
            <w:vMerge w:val="restart"/>
            <w:shd w:val="clear" w:color="auto" w:fill="auto"/>
            <w:vAlign w:val="center"/>
          </w:tcPr>
          <w:p w14:paraId="39E9E8B3" w14:textId="77777777" w:rsidR="002A63AF" w:rsidRPr="0053369F" w:rsidRDefault="002A63AF" w:rsidP="004635AB">
            <w:pPr>
              <w:pStyle w:val="TAC"/>
              <w:rPr>
                <w:ins w:id="139" w:author="Huawei-Yaping" w:date="2023-04-20T10:18:00Z"/>
                <w:rFonts w:eastAsia="宋体"/>
              </w:rPr>
            </w:pPr>
          </w:p>
        </w:tc>
        <w:tc>
          <w:tcPr>
            <w:tcW w:w="315" w:type="pct"/>
            <w:shd w:val="clear" w:color="auto" w:fill="auto"/>
            <w:vAlign w:val="center"/>
          </w:tcPr>
          <w:p w14:paraId="5D90E1AF" w14:textId="77777777" w:rsidR="002A63AF" w:rsidRPr="0053369F" w:rsidRDefault="002A63AF" w:rsidP="004635AB">
            <w:pPr>
              <w:pStyle w:val="TAC"/>
              <w:rPr>
                <w:ins w:id="140" w:author="Huawei-Yaping" w:date="2023-04-20T10:18:00Z"/>
                <w:rFonts w:eastAsia="宋体"/>
              </w:rPr>
            </w:pPr>
            <w:proofErr w:type="spellStart"/>
            <w:ins w:id="141" w:author="Huawei-Yaping" w:date="2023-04-20T10:18:00Z">
              <w:r w:rsidRPr="0053369F">
                <w:rPr>
                  <w:rFonts w:eastAsia="宋体"/>
                </w:rPr>
                <w:t>A3</w:t>
              </w:r>
              <w:proofErr w:type="spellEnd"/>
            </w:ins>
          </w:p>
        </w:tc>
        <w:tc>
          <w:tcPr>
            <w:tcW w:w="207" w:type="pct"/>
            <w:vMerge w:val="restart"/>
            <w:shd w:val="clear" w:color="auto" w:fill="auto"/>
            <w:textDirection w:val="btLr"/>
          </w:tcPr>
          <w:p w14:paraId="1A2EDB6E" w14:textId="77777777" w:rsidR="002A63AF" w:rsidRPr="0053369F" w:rsidRDefault="002A63AF" w:rsidP="004635AB">
            <w:pPr>
              <w:pStyle w:val="TAC"/>
              <w:rPr>
                <w:ins w:id="142" w:author="Huawei-Yaping" w:date="2023-04-20T10:18:00Z"/>
                <w:rFonts w:eastAsia="宋体"/>
              </w:rPr>
            </w:pPr>
            <w:ins w:id="143" w:author="Huawei-Yaping" w:date="2023-04-20T10:18:00Z">
              <w:r w:rsidRPr="0053369F">
                <w:rPr>
                  <w:rFonts w:eastAsia="宋体"/>
                </w:rPr>
                <w:t>CP-OFDM</w:t>
              </w:r>
            </w:ins>
          </w:p>
        </w:tc>
        <w:tc>
          <w:tcPr>
            <w:tcW w:w="674" w:type="pct"/>
            <w:shd w:val="clear" w:color="auto" w:fill="auto"/>
            <w:tcMar>
              <w:left w:w="45" w:type="dxa"/>
              <w:right w:w="45" w:type="dxa"/>
            </w:tcMar>
            <w:vAlign w:val="center"/>
          </w:tcPr>
          <w:p w14:paraId="12A4D12C" w14:textId="77777777" w:rsidR="002A63AF" w:rsidRPr="0053369F" w:rsidRDefault="002A63AF" w:rsidP="004635AB">
            <w:pPr>
              <w:pStyle w:val="TAC"/>
              <w:rPr>
                <w:ins w:id="144" w:author="Huawei-Yaping" w:date="2023-04-20T10:18:00Z"/>
                <w:rFonts w:eastAsia="宋体"/>
              </w:rPr>
            </w:pPr>
            <w:proofErr w:type="spellStart"/>
            <w:ins w:id="145"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57F94007" w14:textId="77777777" w:rsidR="002A63AF" w:rsidRPr="0053369F" w:rsidRDefault="002A63AF" w:rsidP="004635AB">
            <w:pPr>
              <w:pStyle w:val="TAC"/>
              <w:rPr>
                <w:ins w:id="146" w:author="Huawei-Yaping" w:date="2023-04-20T10:18:00Z"/>
                <w:rFonts w:eastAsia="宋体"/>
              </w:rPr>
            </w:pPr>
            <w:proofErr w:type="spellStart"/>
            <w:ins w:id="147" w:author="Huawei-Yaping" w:date="2023-04-20T10:18:00Z">
              <w:r w:rsidRPr="0053369F">
                <w:rPr>
                  <w:rFonts w:eastAsia="宋体"/>
                </w:rPr>
                <w:t>Outer_Full</w:t>
              </w:r>
              <w:proofErr w:type="spellEnd"/>
            </w:ins>
          </w:p>
        </w:tc>
      </w:tr>
      <w:tr w:rsidR="002A63AF" w:rsidRPr="0053369F" w14:paraId="0B9FB374" w14:textId="77777777" w:rsidTr="008266F2">
        <w:trPr>
          <w:jc w:val="center"/>
          <w:ins w:id="148" w:author="Huawei-Yaping" w:date="2023-04-20T10:18:00Z"/>
        </w:trPr>
        <w:tc>
          <w:tcPr>
            <w:tcW w:w="304" w:type="pct"/>
            <w:shd w:val="clear" w:color="auto" w:fill="auto"/>
            <w:tcMar>
              <w:left w:w="45" w:type="dxa"/>
              <w:right w:w="45" w:type="dxa"/>
            </w:tcMar>
            <w:vAlign w:val="center"/>
          </w:tcPr>
          <w:p w14:paraId="5702C67A" w14:textId="77777777" w:rsidR="002A63AF" w:rsidRPr="0053369F" w:rsidRDefault="002A63AF" w:rsidP="004635AB">
            <w:pPr>
              <w:pStyle w:val="TAC"/>
              <w:rPr>
                <w:ins w:id="149" w:author="Huawei-Yaping" w:date="2023-04-20T10:18:00Z"/>
                <w:rFonts w:eastAsia="宋体"/>
              </w:rPr>
            </w:pPr>
            <w:ins w:id="150" w:author="Huawei-Yaping" w:date="2023-04-20T10:18:00Z">
              <w:r w:rsidRPr="0053369F">
                <w:rPr>
                  <w:rFonts w:eastAsia="宋体"/>
                </w:rPr>
                <w:t>2</w:t>
              </w:r>
            </w:ins>
          </w:p>
        </w:tc>
        <w:tc>
          <w:tcPr>
            <w:tcW w:w="421" w:type="pct"/>
            <w:shd w:val="clear" w:color="auto" w:fill="auto"/>
            <w:tcMar>
              <w:left w:w="45" w:type="dxa"/>
              <w:right w:w="45" w:type="dxa"/>
            </w:tcMar>
            <w:vAlign w:val="center"/>
          </w:tcPr>
          <w:p w14:paraId="20852A63" w14:textId="77777777" w:rsidR="002A63AF" w:rsidRPr="0053369F" w:rsidRDefault="002A63AF" w:rsidP="004635AB">
            <w:pPr>
              <w:pStyle w:val="TAC"/>
              <w:rPr>
                <w:ins w:id="151" w:author="Huawei-Yaping" w:date="2023-04-20T10:18:00Z"/>
                <w:rFonts w:eastAsia="宋体"/>
              </w:rPr>
            </w:pPr>
            <w:ins w:id="152" w:author="Huawei-Yaping" w:date="2023-04-20T10:18:00Z">
              <w:r w:rsidRPr="0053369F">
                <w:rPr>
                  <w:rFonts w:eastAsia="宋体"/>
                </w:rPr>
                <w:t>1925</w:t>
              </w:r>
            </w:ins>
          </w:p>
        </w:tc>
        <w:tc>
          <w:tcPr>
            <w:tcW w:w="422" w:type="pct"/>
            <w:shd w:val="clear" w:color="auto" w:fill="auto"/>
            <w:tcMar>
              <w:left w:w="45" w:type="dxa"/>
              <w:right w:w="45" w:type="dxa"/>
            </w:tcMar>
            <w:vAlign w:val="center"/>
          </w:tcPr>
          <w:p w14:paraId="2FB7D94E" w14:textId="77777777" w:rsidR="002A63AF" w:rsidRPr="0053369F" w:rsidRDefault="002A63AF" w:rsidP="004635AB">
            <w:pPr>
              <w:pStyle w:val="TAC"/>
              <w:rPr>
                <w:ins w:id="153" w:author="Huawei-Yaping" w:date="2023-04-20T10:18:00Z"/>
                <w:rFonts w:eastAsia="宋体"/>
              </w:rPr>
            </w:pPr>
            <w:ins w:id="154"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3B1847CC" w14:textId="77777777" w:rsidR="002A63AF" w:rsidRPr="0053369F" w:rsidRDefault="002A63AF" w:rsidP="004635AB">
            <w:pPr>
              <w:pStyle w:val="TAC"/>
              <w:rPr>
                <w:ins w:id="155" w:author="Huawei-Yaping" w:date="2023-04-20T10:18:00Z"/>
                <w:rFonts w:eastAsia="宋体"/>
              </w:rPr>
            </w:pPr>
          </w:p>
        </w:tc>
        <w:tc>
          <w:tcPr>
            <w:tcW w:w="384" w:type="pct"/>
            <w:gridSpan w:val="2"/>
            <w:vMerge/>
            <w:shd w:val="clear" w:color="auto" w:fill="auto"/>
            <w:vAlign w:val="center"/>
          </w:tcPr>
          <w:p w14:paraId="2D873B5F" w14:textId="77777777" w:rsidR="002A63AF" w:rsidRPr="0053369F" w:rsidRDefault="002A63AF" w:rsidP="004635AB">
            <w:pPr>
              <w:pStyle w:val="TAC"/>
              <w:rPr>
                <w:ins w:id="156" w:author="Huawei-Yaping" w:date="2023-04-20T10:18:00Z"/>
                <w:rFonts w:eastAsia="宋体"/>
              </w:rPr>
            </w:pPr>
          </w:p>
        </w:tc>
        <w:tc>
          <w:tcPr>
            <w:tcW w:w="315" w:type="pct"/>
            <w:shd w:val="clear" w:color="auto" w:fill="auto"/>
            <w:vAlign w:val="center"/>
          </w:tcPr>
          <w:p w14:paraId="37FD7252" w14:textId="77777777" w:rsidR="002A63AF" w:rsidRPr="0053369F" w:rsidRDefault="002A63AF" w:rsidP="004635AB">
            <w:pPr>
              <w:pStyle w:val="TAC"/>
              <w:rPr>
                <w:ins w:id="157" w:author="Huawei-Yaping" w:date="2023-04-20T10:18:00Z"/>
                <w:rFonts w:eastAsia="宋体"/>
              </w:rPr>
            </w:pPr>
            <w:ins w:id="158" w:author="Huawei-Yaping" w:date="2023-04-20T10:18:00Z">
              <w:r w:rsidRPr="0053369F">
                <w:rPr>
                  <w:rFonts w:eastAsia="宋体"/>
                </w:rPr>
                <w:t>A1</w:t>
              </w:r>
            </w:ins>
          </w:p>
        </w:tc>
        <w:tc>
          <w:tcPr>
            <w:tcW w:w="207" w:type="pct"/>
            <w:vMerge/>
            <w:shd w:val="clear" w:color="auto" w:fill="auto"/>
          </w:tcPr>
          <w:p w14:paraId="11178038" w14:textId="77777777" w:rsidR="002A63AF" w:rsidRPr="0053369F" w:rsidRDefault="002A63AF" w:rsidP="004635AB">
            <w:pPr>
              <w:pStyle w:val="TAC"/>
              <w:rPr>
                <w:ins w:id="159" w:author="Huawei-Yaping" w:date="2023-04-20T10:18:00Z"/>
                <w:rFonts w:eastAsia="宋体"/>
              </w:rPr>
            </w:pPr>
          </w:p>
        </w:tc>
        <w:tc>
          <w:tcPr>
            <w:tcW w:w="674" w:type="pct"/>
            <w:shd w:val="clear" w:color="auto" w:fill="auto"/>
            <w:tcMar>
              <w:left w:w="45" w:type="dxa"/>
              <w:right w:w="45" w:type="dxa"/>
            </w:tcMar>
            <w:vAlign w:val="center"/>
          </w:tcPr>
          <w:p w14:paraId="4D9EA24F" w14:textId="77777777" w:rsidR="002A63AF" w:rsidRPr="0053369F" w:rsidRDefault="002A63AF" w:rsidP="004635AB">
            <w:pPr>
              <w:pStyle w:val="TAC"/>
              <w:rPr>
                <w:ins w:id="160" w:author="Huawei-Yaping" w:date="2023-04-20T10:18:00Z"/>
                <w:rFonts w:eastAsia="宋体"/>
              </w:rPr>
            </w:pPr>
            <w:proofErr w:type="spellStart"/>
            <w:ins w:id="161"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59C592DB" w14:textId="77777777" w:rsidR="002A63AF" w:rsidRPr="0053369F" w:rsidRDefault="002A63AF" w:rsidP="004635AB">
            <w:pPr>
              <w:pStyle w:val="TAC"/>
              <w:rPr>
                <w:ins w:id="162" w:author="Huawei-Yaping" w:date="2023-04-20T10:18:00Z"/>
                <w:rFonts w:eastAsia="宋体"/>
              </w:rPr>
            </w:pPr>
            <w:proofErr w:type="spellStart"/>
            <w:ins w:id="163" w:author="Huawei-Yaping" w:date="2023-04-20T10:18:00Z">
              <w:r w:rsidRPr="0053369F">
                <w:rPr>
                  <w:rFonts w:eastAsia="宋体"/>
                </w:rPr>
                <w:t>Outer_Full</w:t>
              </w:r>
              <w:proofErr w:type="spellEnd"/>
            </w:ins>
          </w:p>
        </w:tc>
      </w:tr>
      <w:tr w:rsidR="002A63AF" w:rsidRPr="0053369F" w14:paraId="22CB7633" w14:textId="77777777" w:rsidTr="008266F2">
        <w:trPr>
          <w:jc w:val="center"/>
          <w:ins w:id="164" w:author="Huawei-Yaping" w:date="2023-04-20T10:18:00Z"/>
        </w:trPr>
        <w:tc>
          <w:tcPr>
            <w:tcW w:w="304" w:type="pct"/>
            <w:shd w:val="clear" w:color="auto" w:fill="auto"/>
            <w:tcMar>
              <w:left w:w="45" w:type="dxa"/>
              <w:right w:w="45" w:type="dxa"/>
            </w:tcMar>
            <w:vAlign w:val="center"/>
          </w:tcPr>
          <w:p w14:paraId="08B41F18" w14:textId="77777777" w:rsidR="002A63AF" w:rsidRPr="0053369F" w:rsidRDefault="002A63AF" w:rsidP="004635AB">
            <w:pPr>
              <w:pStyle w:val="TAC"/>
              <w:rPr>
                <w:ins w:id="165" w:author="Huawei-Yaping" w:date="2023-04-20T10:18:00Z"/>
                <w:rFonts w:eastAsia="宋体"/>
              </w:rPr>
            </w:pPr>
            <w:ins w:id="166" w:author="Huawei-Yaping" w:date="2023-04-20T10:18:00Z">
              <w:r w:rsidRPr="0053369F">
                <w:rPr>
                  <w:rFonts w:eastAsia="宋体"/>
                </w:rPr>
                <w:t>3</w:t>
              </w:r>
            </w:ins>
          </w:p>
        </w:tc>
        <w:tc>
          <w:tcPr>
            <w:tcW w:w="421" w:type="pct"/>
            <w:shd w:val="clear" w:color="auto" w:fill="auto"/>
            <w:tcMar>
              <w:left w:w="45" w:type="dxa"/>
              <w:right w:w="45" w:type="dxa"/>
            </w:tcMar>
            <w:vAlign w:val="center"/>
          </w:tcPr>
          <w:p w14:paraId="011986CF" w14:textId="77777777" w:rsidR="002A63AF" w:rsidRPr="0053369F" w:rsidRDefault="002A63AF" w:rsidP="004635AB">
            <w:pPr>
              <w:pStyle w:val="TAC"/>
              <w:rPr>
                <w:ins w:id="167" w:author="Huawei-Yaping" w:date="2023-04-20T10:18:00Z"/>
                <w:rFonts w:eastAsia="宋体"/>
              </w:rPr>
            </w:pPr>
            <w:ins w:id="168" w:author="Huawei-Yaping" w:date="2023-04-20T10:18:00Z">
              <w:r w:rsidRPr="0053369F">
                <w:rPr>
                  <w:rFonts w:eastAsia="宋体"/>
                </w:rPr>
                <w:t>1925</w:t>
              </w:r>
            </w:ins>
          </w:p>
        </w:tc>
        <w:tc>
          <w:tcPr>
            <w:tcW w:w="422" w:type="pct"/>
            <w:shd w:val="clear" w:color="auto" w:fill="auto"/>
            <w:tcMar>
              <w:left w:w="45" w:type="dxa"/>
              <w:right w:w="45" w:type="dxa"/>
            </w:tcMar>
            <w:vAlign w:val="center"/>
          </w:tcPr>
          <w:p w14:paraId="4B555152" w14:textId="77777777" w:rsidR="002A63AF" w:rsidRPr="0053369F" w:rsidRDefault="002A63AF" w:rsidP="004635AB">
            <w:pPr>
              <w:pStyle w:val="TAC"/>
              <w:rPr>
                <w:ins w:id="169" w:author="Huawei-Yaping" w:date="2023-04-20T10:18:00Z"/>
                <w:rFonts w:eastAsia="宋体"/>
              </w:rPr>
            </w:pPr>
            <w:ins w:id="170"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231D9161" w14:textId="77777777" w:rsidR="002A63AF" w:rsidRPr="0053369F" w:rsidRDefault="002A63AF" w:rsidP="004635AB">
            <w:pPr>
              <w:pStyle w:val="TAC"/>
              <w:rPr>
                <w:ins w:id="171" w:author="Huawei-Yaping" w:date="2023-04-20T10:18:00Z"/>
                <w:rFonts w:eastAsia="宋体"/>
              </w:rPr>
            </w:pPr>
          </w:p>
        </w:tc>
        <w:tc>
          <w:tcPr>
            <w:tcW w:w="384" w:type="pct"/>
            <w:gridSpan w:val="2"/>
            <w:vMerge/>
            <w:shd w:val="clear" w:color="auto" w:fill="auto"/>
            <w:vAlign w:val="center"/>
          </w:tcPr>
          <w:p w14:paraId="405F0C55" w14:textId="77777777" w:rsidR="002A63AF" w:rsidRPr="0053369F" w:rsidRDefault="002A63AF" w:rsidP="004635AB">
            <w:pPr>
              <w:pStyle w:val="TAC"/>
              <w:rPr>
                <w:ins w:id="172" w:author="Huawei-Yaping" w:date="2023-04-20T10:18:00Z"/>
                <w:rFonts w:eastAsia="宋体"/>
              </w:rPr>
            </w:pPr>
          </w:p>
        </w:tc>
        <w:tc>
          <w:tcPr>
            <w:tcW w:w="315" w:type="pct"/>
            <w:shd w:val="clear" w:color="auto" w:fill="auto"/>
            <w:vAlign w:val="center"/>
          </w:tcPr>
          <w:p w14:paraId="1968E768" w14:textId="77777777" w:rsidR="002A63AF" w:rsidRPr="0053369F" w:rsidRDefault="002A63AF" w:rsidP="004635AB">
            <w:pPr>
              <w:pStyle w:val="TAC"/>
              <w:rPr>
                <w:ins w:id="173" w:author="Huawei-Yaping" w:date="2023-04-20T10:18:00Z"/>
                <w:rFonts w:eastAsia="宋体"/>
              </w:rPr>
            </w:pPr>
            <w:proofErr w:type="spellStart"/>
            <w:ins w:id="174" w:author="Huawei-Yaping" w:date="2023-04-20T10:18:00Z">
              <w:r w:rsidRPr="0053369F">
                <w:rPr>
                  <w:rFonts w:eastAsia="宋体"/>
                </w:rPr>
                <w:t>A7</w:t>
              </w:r>
              <w:proofErr w:type="spellEnd"/>
            </w:ins>
          </w:p>
        </w:tc>
        <w:tc>
          <w:tcPr>
            <w:tcW w:w="207" w:type="pct"/>
            <w:vMerge/>
            <w:shd w:val="clear" w:color="auto" w:fill="auto"/>
          </w:tcPr>
          <w:p w14:paraId="6882420B" w14:textId="77777777" w:rsidR="002A63AF" w:rsidRPr="0053369F" w:rsidRDefault="002A63AF" w:rsidP="004635AB">
            <w:pPr>
              <w:pStyle w:val="TAC"/>
              <w:rPr>
                <w:ins w:id="175" w:author="Huawei-Yaping" w:date="2023-04-20T10:18:00Z"/>
                <w:rFonts w:eastAsia="宋体"/>
              </w:rPr>
            </w:pPr>
          </w:p>
        </w:tc>
        <w:tc>
          <w:tcPr>
            <w:tcW w:w="674" w:type="pct"/>
            <w:shd w:val="clear" w:color="auto" w:fill="auto"/>
            <w:tcMar>
              <w:left w:w="45" w:type="dxa"/>
              <w:right w:w="45" w:type="dxa"/>
            </w:tcMar>
            <w:vAlign w:val="center"/>
          </w:tcPr>
          <w:p w14:paraId="682C81DA" w14:textId="77777777" w:rsidR="002A63AF" w:rsidRPr="0053369F" w:rsidRDefault="002A63AF" w:rsidP="004635AB">
            <w:pPr>
              <w:pStyle w:val="TAC"/>
              <w:rPr>
                <w:ins w:id="176" w:author="Huawei-Yaping" w:date="2023-04-20T10:18:00Z"/>
                <w:rFonts w:eastAsia="宋体"/>
              </w:rPr>
            </w:pPr>
            <w:proofErr w:type="spellStart"/>
            <w:ins w:id="177"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0E7E6A94" w14:textId="77777777" w:rsidR="002A63AF" w:rsidRPr="0053369F" w:rsidRDefault="002A63AF" w:rsidP="004635AB">
            <w:pPr>
              <w:pStyle w:val="TAC"/>
              <w:rPr>
                <w:ins w:id="178" w:author="Huawei-Yaping" w:date="2023-04-20T10:18:00Z"/>
                <w:rFonts w:eastAsia="宋体"/>
              </w:rPr>
            </w:pPr>
            <w:ins w:id="179" w:author="Huawei-Yaping" w:date="2023-04-20T10:18:00Z">
              <w:r w:rsidRPr="0053369F">
                <w:rPr>
                  <w:rFonts w:eastAsia="宋体"/>
                </w:rPr>
                <w:t>42@10</w:t>
              </w:r>
            </w:ins>
          </w:p>
        </w:tc>
      </w:tr>
      <w:tr w:rsidR="002A63AF" w:rsidRPr="0053369F" w14:paraId="3237938F" w14:textId="77777777" w:rsidTr="008266F2">
        <w:trPr>
          <w:jc w:val="center"/>
          <w:ins w:id="180" w:author="Huawei-Yaping" w:date="2023-04-20T10:18:00Z"/>
        </w:trPr>
        <w:tc>
          <w:tcPr>
            <w:tcW w:w="304" w:type="pct"/>
            <w:shd w:val="clear" w:color="auto" w:fill="auto"/>
            <w:tcMar>
              <w:left w:w="45" w:type="dxa"/>
              <w:right w:w="45" w:type="dxa"/>
            </w:tcMar>
            <w:vAlign w:val="center"/>
          </w:tcPr>
          <w:p w14:paraId="72825279" w14:textId="77777777" w:rsidR="002A63AF" w:rsidRPr="0053369F" w:rsidRDefault="002A63AF" w:rsidP="004635AB">
            <w:pPr>
              <w:pStyle w:val="TAC"/>
              <w:rPr>
                <w:ins w:id="181" w:author="Huawei-Yaping" w:date="2023-04-20T10:18:00Z"/>
                <w:rFonts w:eastAsia="宋体"/>
              </w:rPr>
            </w:pPr>
            <w:ins w:id="182" w:author="Huawei-Yaping" w:date="2023-04-20T10:18:00Z">
              <w:r w:rsidRPr="0053369F">
                <w:rPr>
                  <w:rFonts w:eastAsia="宋体"/>
                </w:rPr>
                <w:t>4</w:t>
              </w:r>
            </w:ins>
          </w:p>
        </w:tc>
        <w:tc>
          <w:tcPr>
            <w:tcW w:w="421" w:type="pct"/>
            <w:shd w:val="clear" w:color="auto" w:fill="auto"/>
            <w:tcMar>
              <w:left w:w="45" w:type="dxa"/>
              <w:right w:w="45" w:type="dxa"/>
            </w:tcMar>
            <w:vAlign w:val="center"/>
          </w:tcPr>
          <w:p w14:paraId="0CA2E4E5" w14:textId="77777777" w:rsidR="002A63AF" w:rsidRPr="0053369F" w:rsidRDefault="002A63AF" w:rsidP="004635AB">
            <w:pPr>
              <w:pStyle w:val="TAC"/>
              <w:rPr>
                <w:ins w:id="183" w:author="Huawei-Yaping" w:date="2023-04-20T10:18:00Z"/>
                <w:rFonts w:eastAsia="宋体"/>
              </w:rPr>
            </w:pPr>
            <w:ins w:id="184" w:author="Huawei-Yaping" w:date="2023-04-20T10:18:00Z">
              <w:r w:rsidRPr="0053369F">
                <w:rPr>
                  <w:rFonts w:eastAsia="宋体"/>
                </w:rPr>
                <w:t>1925</w:t>
              </w:r>
            </w:ins>
          </w:p>
        </w:tc>
        <w:tc>
          <w:tcPr>
            <w:tcW w:w="422" w:type="pct"/>
            <w:shd w:val="clear" w:color="auto" w:fill="auto"/>
            <w:tcMar>
              <w:left w:w="45" w:type="dxa"/>
              <w:right w:w="45" w:type="dxa"/>
            </w:tcMar>
            <w:vAlign w:val="center"/>
          </w:tcPr>
          <w:p w14:paraId="6033DF42" w14:textId="77777777" w:rsidR="002A63AF" w:rsidRPr="0053369F" w:rsidRDefault="002A63AF" w:rsidP="004635AB">
            <w:pPr>
              <w:pStyle w:val="TAC"/>
              <w:rPr>
                <w:ins w:id="185" w:author="Huawei-Yaping" w:date="2023-04-20T10:18:00Z"/>
                <w:rFonts w:eastAsia="宋体"/>
              </w:rPr>
            </w:pPr>
            <w:ins w:id="186"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4108DE6A" w14:textId="77777777" w:rsidR="002A63AF" w:rsidRPr="0053369F" w:rsidRDefault="002A63AF" w:rsidP="004635AB">
            <w:pPr>
              <w:pStyle w:val="TAC"/>
              <w:rPr>
                <w:ins w:id="187" w:author="Huawei-Yaping" w:date="2023-04-20T10:18:00Z"/>
                <w:rFonts w:eastAsia="宋体"/>
              </w:rPr>
            </w:pPr>
          </w:p>
        </w:tc>
        <w:tc>
          <w:tcPr>
            <w:tcW w:w="384" w:type="pct"/>
            <w:gridSpan w:val="2"/>
            <w:vMerge/>
            <w:shd w:val="clear" w:color="auto" w:fill="auto"/>
            <w:vAlign w:val="center"/>
          </w:tcPr>
          <w:p w14:paraId="0C495084" w14:textId="77777777" w:rsidR="002A63AF" w:rsidRPr="0053369F" w:rsidRDefault="002A63AF" w:rsidP="004635AB">
            <w:pPr>
              <w:pStyle w:val="TAC"/>
              <w:rPr>
                <w:ins w:id="188" w:author="Huawei-Yaping" w:date="2023-04-20T10:18:00Z"/>
                <w:rFonts w:eastAsia="宋体"/>
              </w:rPr>
            </w:pPr>
          </w:p>
        </w:tc>
        <w:tc>
          <w:tcPr>
            <w:tcW w:w="315" w:type="pct"/>
            <w:shd w:val="clear" w:color="auto" w:fill="auto"/>
            <w:vAlign w:val="center"/>
          </w:tcPr>
          <w:p w14:paraId="73A2A0C8" w14:textId="77777777" w:rsidR="002A63AF" w:rsidRPr="0053369F" w:rsidRDefault="002A63AF" w:rsidP="004635AB">
            <w:pPr>
              <w:pStyle w:val="TAC"/>
              <w:rPr>
                <w:ins w:id="189" w:author="Huawei-Yaping" w:date="2023-04-20T10:18:00Z"/>
                <w:rFonts w:eastAsia="宋体"/>
              </w:rPr>
            </w:pPr>
            <w:proofErr w:type="spellStart"/>
            <w:ins w:id="190" w:author="Huawei-Yaping" w:date="2023-04-20T10:18:00Z">
              <w:r w:rsidRPr="0053369F">
                <w:rPr>
                  <w:rFonts w:eastAsia="宋体"/>
                </w:rPr>
                <w:t>A2</w:t>
              </w:r>
              <w:proofErr w:type="spellEnd"/>
            </w:ins>
          </w:p>
        </w:tc>
        <w:tc>
          <w:tcPr>
            <w:tcW w:w="207" w:type="pct"/>
            <w:vMerge/>
            <w:shd w:val="clear" w:color="auto" w:fill="auto"/>
          </w:tcPr>
          <w:p w14:paraId="40FF07C6" w14:textId="77777777" w:rsidR="002A63AF" w:rsidRPr="0053369F" w:rsidRDefault="002A63AF" w:rsidP="004635AB">
            <w:pPr>
              <w:pStyle w:val="TAC"/>
              <w:rPr>
                <w:ins w:id="191" w:author="Huawei-Yaping" w:date="2023-04-20T10:18:00Z"/>
                <w:rFonts w:eastAsia="宋体"/>
              </w:rPr>
            </w:pPr>
          </w:p>
        </w:tc>
        <w:tc>
          <w:tcPr>
            <w:tcW w:w="674" w:type="pct"/>
            <w:shd w:val="clear" w:color="auto" w:fill="auto"/>
            <w:tcMar>
              <w:left w:w="45" w:type="dxa"/>
              <w:right w:w="45" w:type="dxa"/>
            </w:tcMar>
            <w:vAlign w:val="center"/>
          </w:tcPr>
          <w:p w14:paraId="12DA1F28" w14:textId="77777777" w:rsidR="002A63AF" w:rsidRPr="0053369F" w:rsidRDefault="002A63AF" w:rsidP="004635AB">
            <w:pPr>
              <w:pStyle w:val="TAC"/>
              <w:rPr>
                <w:ins w:id="192" w:author="Huawei-Yaping" w:date="2023-04-20T10:18:00Z"/>
                <w:rFonts w:eastAsia="宋体"/>
              </w:rPr>
            </w:pPr>
            <w:proofErr w:type="spellStart"/>
            <w:ins w:id="193"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54EA0E68" w14:textId="77777777" w:rsidR="002A63AF" w:rsidRPr="0053369F" w:rsidRDefault="002A63AF" w:rsidP="004635AB">
            <w:pPr>
              <w:pStyle w:val="TAC"/>
              <w:rPr>
                <w:ins w:id="194" w:author="Huawei-Yaping" w:date="2023-04-20T10:18:00Z"/>
                <w:rFonts w:eastAsia="宋体"/>
              </w:rPr>
            </w:pPr>
            <w:ins w:id="195" w:author="Huawei-Yaping" w:date="2023-04-20T10:18:00Z">
              <w:r w:rsidRPr="0053369F">
                <w:rPr>
                  <w:rFonts w:eastAsia="宋体"/>
                </w:rPr>
                <w:t>6@40</w:t>
              </w:r>
            </w:ins>
          </w:p>
        </w:tc>
      </w:tr>
      <w:tr w:rsidR="002A63AF" w:rsidRPr="0053369F" w14:paraId="27420166" w14:textId="77777777" w:rsidTr="008266F2">
        <w:trPr>
          <w:jc w:val="center"/>
          <w:ins w:id="196" w:author="Huawei-Yaping" w:date="2023-04-20T10:18:00Z"/>
        </w:trPr>
        <w:tc>
          <w:tcPr>
            <w:tcW w:w="304" w:type="pct"/>
            <w:shd w:val="clear" w:color="auto" w:fill="auto"/>
            <w:tcMar>
              <w:left w:w="45" w:type="dxa"/>
              <w:right w:w="45" w:type="dxa"/>
            </w:tcMar>
            <w:vAlign w:val="center"/>
          </w:tcPr>
          <w:p w14:paraId="19249E62" w14:textId="77777777" w:rsidR="002A63AF" w:rsidRPr="0053369F" w:rsidRDefault="002A63AF" w:rsidP="004635AB">
            <w:pPr>
              <w:pStyle w:val="TAC"/>
              <w:rPr>
                <w:ins w:id="197" w:author="Huawei-Yaping" w:date="2023-04-20T10:18:00Z"/>
                <w:rFonts w:eastAsia="宋体"/>
              </w:rPr>
            </w:pPr>
            <w:ins w:id="198" w:author="Huawei-Yaping" w:date="2023-04-20T10:18:00Z">
              <w:r w:rsidRPr="0053369F">
                <w:rPr>
                  <w:rFonts w:eastAsia="宋体"/>
                </w:rPr>
                <w:t>5</w:t>
              </w:r>
            </w:ins>
          </w:p>
        </w:tc>
        <w:tc>
          <w:tcPr>
            <w:tcW w:w="421" w:type="pct"/>
            <w:shd w:val="clear" w:color="auto" w:fill="auto"/>
            <w:tcMar>
              <w:left w:w="45" w:type="dxa"/>
              <w:right w:w="45" w:type="dxa"/>
            </w:tcMar>
            <w:vAlign w:val="center"/>
          </w:tcPr>
          <w:p w14:paraId="2CDCC961" w14:textId="77777777" w:rsidR="002A63AF" w:rsidRPr="0053369F" w:rsidRDefault="002A63AF" w:rsidP="004635AB">
            <w:pPr>
              <w:pStyle w:val="TAC"/>
              <w:rPr>
                <w:ins w:id="199" w:author="Huawei-Yaping" w:date="2023-04-20T10:18:00Z"/>
                <w:rFonts w:eastAsia="宋体"/>
              </w:rPr>
            </w:pPr>
            <w:ins w:id="200" w:author="Huawei-Yaping" w:date="2023-04-20T10:18:00Z">
              <w:r w:rsidRPr="0053369F">
                <w:rPr>
                  <w:rFonts w:eastAsia="宋体"/>
                </w:rPr>
                <w:t>1935</w:t>
              </w:r>
            </w:ins>
          </w:p>
        </w:tc>
        <w:tc>
          <w:tcPr>
            <w:tcW w:w="422" w:type="pct"/>
            <w:shd w:val="clear" w:color="auto" w:fill="auto"/>
            <w:tcMar>
              <w:left w:w="45" w:type="dxa"/>
              <w:right w:w="45" w:type="dxa"/>
            </w:tcMar>
            <w:vAlign w:val="center"/>
          </w:tcPr>
          <w:p w14:paraId="2D26556C" w14:textId="77777777" w:rsidR="002A63AF" w:rsidRPr="0053369F" w:rsidRDefault="002A63AF" w:rsidP="004635AB">
            <w:pPr>
              <w:pStyle w:val="TAC"/>
              <w:rPr>
                <w:ins w:id="201" w:author="Huawei-Yaping" w:date="2023-04-20T10:18:00Z"/>
                <w:rFonts w:eastAsia="宋体"/>
              </w:rPr>
            </w:pPr>
            <w:ins w:id="202"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32A7D924" w14:textId="77777777" w:rsidR="002A63AF" w:rsidRPr="0053369F" w:rsidRDefault="002A63AF" w:rsidP="004635AB">
            <w:pPr>
              <w:pStyle w:val="TAC"/>
              <w:rPr>
                <w:ins w:id="203" w:author="Huawei-Yaping" w:date="2023-04-20T10:18:00Z"/>
                <w:rFonts w:eastAsia="宋体"/>
              </w:rPr>
            </w:pPr>
          </w:p>
        </w:tc>
        <w:tc>
          <w:tcPr>
            <w:tcW w:w="384" w:type="pct"/>
            <w:gridSpan w:val="2"/>
            <w:vMerge/>
            <w:shd w:val="clear" w:color="auto" w:fill="auto"/>
            <w:vAlign w:val="center"/>
          </w:tcPr>
          <w:p w14:paraId="6C4209CD" w14:textId="77777777" w:rsidR="002A63AF" w:rsidRPr="0053369F" w:rsidRDefault="002A63AF" w:rsidP="004635AB">
            <w:pPr>
              <w:pStyle w:val="TAC"/>
              <w:rPr>
                <w:ins w:id="204" w:author="Huawei-Yaping" w:date="2023-04-20T10:18:00Z"/>
                <w:rFonts w:eastAsia="宋体"/>
              </w:rPr>
            </w:pPr>
          </w:p>
        </w:tc>
        <w:tc>
          <w:tcPr>
            <w:tcW w:w="315" w:type="pct"/>
            <w:shd w:val="clear" w:color="auto" w:fill="auto"/>
            <w:vAlign w:val="center"/>
          </w:tcPr>
          <w:p w14:paraId="3C7EE181" w14:textId="77777777" w:rsidR="002A63AF" w:rsidRPr="0053369F" w:rsidRDefault="002A63AF" w:rsidP="004635AB">
            <w:pPr>
              <w:pStyle w:val="TAC"/>
              <w:rPr>
                <w:ins w:id="205" w:author="Huawei-Yaping" w:date="2023-04-20T10:18:00Z"/>
                <w:rFonts w:eastAsia="宋体"/>
              </w:rPr>
            </w:pPr>
            <w:proofErr w:type="spellStart"/>
            <w:ins w:id="206" w:author="Huawei-Yaping" w:date="2023-04-20T10:18:00Z">
              <w:r w:rsidRPr="0053369F">
                <w:rPr>
                  <w:rFonts w:eastAsia="宋体"/>
                </w:rPr>
                <w:t>A4</w:t>
              </w:r>
              <w:proofErr w:type="spellEnd"/>
            </w:ins>
          </w:p>
        </w:tc>
        <w:tc>
          <w:tcPr>
            <w:tcW w:w="207" w:type="pct"/>
            <w:vMerge/>
            <w:shd w:val="clear" w:color="auto" w:fill="auto"/>
          </w:tcPr>
          <w:p w14:paraId="6A9DD838" w14:textId="77777777" w:rsidR="002A63AF" w:rsidRPr="0053369F" w:rsidRDefault="002A63AF" w:rsidP="004635AB">
            <w:pPr>
              <w:pStyle w:val="TAC"/>
              <w:rPr>
                <w:ins w:id="207" w:author="Huawei-Yaping" w:date="2023-04-20T10:18:00Z"/>
                <w:rFonts w:eastAsia="宋体"/>
              </w:rPr>
            </w:pPr>
          </w:p>
        </w:tc>
        <w:tc>
          <w:tcPr>
            <w:tcW w:w="674" w:type="pct"/>
            <w:shd w:val="clear" w:color="auto" w:fill="auto"/>
            <w:tcMar>
              <w:left w:w="45" w:type="dxa"/>
              <w:right w:w="45" w:type="dxa"/>
            </w:tcMar>
            <w:vAlign w:val="center"/>
          </w:tcPr>
          <w:p w14:paraId="447CCBB0" w14:textId="77777777" w:rsidR="002A63AF" w:rsidRPr="0053369F" w:rsidRDefault="002A63AF" w:rsidP="004635AB">
            <w:pPr>
              <w:pStyle w:val="TAC"/>
              <w:rPr>
                <w:ins w:id="208" w:author="Huawei-Yaping" w:date="2023-04-20T10:18:00Z"/>
                <w:rFonts w:eastAsia="宋体"/>
              </w:rPr>
            </w:pPr>
            <w:proofErr w:type="spellStart"/>
            <w:ins w:id="209"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029EF5A2" w14:textId="77777777" w:rsidR="002A63AF" w:rsidRPr="0053369F" w:rsidRDefault="002A63AF" w:rsidP="004635AB">
            <w:pPr>
              <w:pStyle w:val="TAC"/>
              <w:rPr>
                <w:ins w:id="210" w:author="Huawei-Yaping" w:date="2023-04-20T10:18:00Z"/>
                <w:rFonts w:eastAsia="宋体"/>
              </w:rPr>
            </w:pPr>
            <w:proofErr w:type="spellStart"/>
            <w:ins w:id="211" w:author="Huawei-Yaping" w:date="2023-04-20T10:18:00Z">
              <w:r w:rsidRPr="0053369F">
                <w:rPr>
                  <w:rFonts w:eastAsia="宋体"/>
                </w:rPr>
                <w:t>Outer_Full</w:t>
              </w:r>
              <w:proofErr w:type="spellEnd"/>
            </w:ins>
          </w:p>
        </w:tc>
      </w:tr>
      <w:tr w:rsidR="002A63AF" w:rsidRPr="0053369F" w14:paraId="7CCAD9B8" w14:textId="77777777" w:rsidTr="008266F2">
        <w:trPr>
          <w:jc w:val="center"/>
          <w:ins w:id="212" w:author="Huawei-Yaping" w:date="2023-04-20T10:18:00Z"/>
        </w:trPr>
        <w:tc>
          <w:tcPr>
            <w:tcW w:w="304" w:type="pct"/>
            <w:shd w:val="clear" w:color="auto" w:fill="auto"/>
            <w:tcMar>
              <w:left w:w="45" w:type="dxa"/>
              <w:right w:w="45" w:type="dxa"/>
            </w:tcMar>
            <w:vAlign w:val="center"/>
          </w:tcPr>
          <w:p w14:paraId="2A3C6CB7" w14:textId="77777777" w:rsidR="002A63AF" w:rsidRPr="0053369F" w:rsidRDefault="002A63AF" w:rsidP="004635AB">
            <w:pPr>
              <w:pStyle w:val="TAC"/>
              <w:rPr>
                <w:ins w:id="213" w:author="Huawei-Yaping" w:date="2023-04-20T10:18:00Z"/>
                <w:rFonts w:eastAsia="宋体"/>
              </w:rPr>
            </w:pPr>
            <w:ins w:id="214" w:author="Huawei-Yaping" w:date="2023-04-20T10:18:00Z">
              <w:r w:rsidRPr="0053369F">
                <w:rPr>
                  <w:rFonts w:eastAsia="宋体"/>
                </w:rPr>
                <w:t>6</w:t>
              </w:r>
            </w:ins>
          </w:p>
        </w:tc>
        <w:tc>
          <w:tcPr>
            <w:tcW w:w="421" w:type="pct"/>
            <w:shd w:val="clear" w:color="auto" w:fill="auto"/>
            <w:tcMar>
              <w:left w:w="45" w:type="dxa"/>
              <w:right w:w="45" w:type="dxa"/>
            </w:tcMar>
            <w:vAlign w:val="center"/>
          </w:tcPr>
          <w:p w14:paraId="6B237DF9" w14:textId="77777777" w:rsidR="002A63AF" w:rsidRPr="0053369F" w:rsidRDefault="002A63AF" w:rsidP="004635AB">
            <w:pPr>
              <w:pStyle w:val="TAC"/>
              <w:rPr>
                <w:ins w:id="215" w:author="Huawei-Yaping" w:date="2023-04-20T10:18:00Z"/>
                <w:rFonts w:eastAsia="宋体"/>
              </w:rPr>
            </w:pPr>
            <w:ins w:id="216"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4BA49CF6" w14:textId="77777777" w:rsidR="002A63AF" w:rsidRPr="0053369F" w:rsidRDefault="002A63AF" w:rsidP="004635AB">
            <w:pPr>
              <w:pStyle w:val="TAC"/>
              <w:rPr>
                <w:ins w:id="217" w:author="Huawei-Yaping" w:date="2023-04-20T10:18:00Z"/>
                <w:rFonts w:eastAsia="宋体"/>
              </w:rPr>
            </w:pPr>
            <w:ins w:id="21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05266B9A" w14:textId="77777777" w:rsidR="002A63AF" w:rsidRPr="0053369F" w:rsidRDefault="002A63AF" w:rsidP="004635AB">
            <w:pPr>
              <w:pStyle w:val="TAC"/>
              <w:rPr>
                <w:ins w:id="219" w:author="Huawei-Yaping" w:date="2023-04-20T10:18:00Z"/>
                <w:rFonts w:eastAsia="宋体"/>
              </w:rPr>
            </w:pPr>
          </w:p>
        </w:tc>
        <w:tc>
          <w:tcPr>
            <w:tcW w:w="384" w:type="pct"/>
            <w:gridSpan w:val="2"/>
            <w:vMerge/>
            <w:shd w:val="clear" w:color="auto" w:fill="auto"/>
            <w:vAlign w:val="center"/>
          </w:tcPr>
          <w:p w14:paraId="2DFAAB71" w14:textId="77777777" w:rsidR="002A63AF" w:rsidRPr="0053369F" w:rsidRDefault="002A63AF" w:rsidP="004635AB">
            <w:pPr>
              <w:pStyle w:val="TAC"/>
              <w:rPr>
                <w:ins w:id="220" w:author="Huawei-Yaping" w:date="2023-04-20T10:18:00Z"/>
                <w:rFonts w:eastAsia="宋体"/>
              </w:rPr>
            </w:pPr>
          </w:p>
        </w:tc>
        <w:tc>
          <w:tcPr>
            <w:tcW w:w="315" w:type="pct"/>
            <w:shd w:val="clear" w:color="auto" w:fill="auto"/>
            <w:vAlign w:val="center"/>
          </w:tcPr>
          <w:p w14:paraId="048FE63F" w14:textId="77777777" w:rsidR="002A63AF" w:rsidRPr="0053369F" w:rsidRDefault="002A63AF" w:rsidP="004635AB">
            <w:pPr>
              <w:pStyle w:val="TAC"/>
              <w:rPr>
                <w:ins w:id="221" w:author="Huawei-Yaping" w:date="2023-04-20T10:18:00Z"/>
                <w:rFonts w:eastAsia="宋体"/>
              </w:rPr>
            </w:pPr>
            <w:ins w:id="222" w:author="Huawei-Yaping" w:date="2023-04-20T10:18:00Z">
              <w:r w:rsidRPr="0053369F">
                <w:rPr>
                  <w:rFonts w:eastAsia="宋体"/>
                </w:rPr>
                <w:t>A1</w:t>
              </w:r>
            </w:ins>
          </w:p>
        </w:tc>
        <w:tc>
          <w:tcPr>
            <w:tcW w:w="207" w:type="pct"/>
            <w:vMerge/>
            <w:shd w:val="clear" w:color="auto" w:fill="auto"/>
          </w:tcPr>
          <w:p w14:paraId="1F80AA59" w14:textId="77777777" w:rsidR="002A63AF" w:rsidRPr="0053369F" w:rsidRDefault="002A63AF" w:rsidP="004635AB">
            <w:pPr>
              <w:pStyle w:val="TAC"/>
              <w:rPr>
                <w:ins w:id="223" w:author="Huawei-Yaping" w:date="2023-04-20T10:18:00Z"/>
                <w:rFonts w:eastAsia="宋体"/>
              </w:rPr>
            </w:pPr>
          </w:p>
        </w:tc>
        <w:tc>
          <w:tcPr>
            <w:tcW w:w="674" w:type="pct"/>
            <w:shd w:val="clear" w:color="auto" w:fill="auto"/>
            <w:tcMar>
              <w:left w:w="45" w:type="dxa"/>
              <w:right w:w="45" w:type="dxa"/>
            </w:tcMar>
            <w:vAlign w:val="center"/>
          </w:tcPr>
          <w:p w14:paraId="2613D94C" w14:textId="77777777" w:rsidR="002A63AF" w:rsidRPr="0053369F" w:rsidRDefault="002A63AF" w:rsidP="004635AB">
            <w:pPr>
              <w:pStyle w:val="TAC"/>
              <w:rPr>
                <w:ins w:id="224" w:author="Huawei-Yaping" w:date="2023-04-20T10:18:00Z"/>
                <w:rFonts w:eastAsia="宋体"/>
              </w:rPr>
            </w:pPr>
            <w:proofErr w:type="spellStart"/>
            <w:ins w:id="225"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6283FE97" w14:textId="77777777" w:rsidR="002A63AF" w:rsidRPr="0053369F" w:rsidRDefault="002A63AF" w:rsidP="004635AB">
            <w:pPr>
              <w:pStyle w:val="TAC"/>
              <w:rPr>
                <w:ins w:id="226" w:author="Huawei-Yaping" w:date="2023-04-20T10:18:00Z"/>
                <w:rFonts w:eastAsia="宋体"/>
              </w:rPr>
            </w:pPr>
            <w:proofErr w:type="spellStart"/>
            <w:ins w:id="227" w:author="Huawei-Yaping" w:date="2023-04-20T10:18:00Z">
              <w:r w:rsidRPr="0053369F">
                <w:rPr>
                  <w:rFonts w:eastAsia="宋体"/>
                </w:rPr>
                <w:t>Outer_Full</w:t>
              </w:r>
              <w:proofErr w:type="spellEnd"/>
            </w:ins>
          </w:p>
        </w:tc>
      </w:tr>
      <w:tr w:rsidR="002A63AF" w:rsidRPr="0053369F" w14:paraId="50B579D7" w14:textId="77777777" w:rsidTr="008266F2">
        <w:trPr>
          <w:jc w:val="center"/>
          <w:ins w:id="228" w:author="Huawei-Yaping" w:date="2023-04-20T10:18:00Z"/>
        </w:trPr>
        <w:tc>
          <w:tcPr>
            <w:tcW w:w="304" w:type="pct"/>
            <w:shd w:val="clear" w:color="auto" w:fill="auto"/>
            <w:tcMar>
              <w:left w:w="45" w:type="dxa"/>
              <w:right w:w="45" w:type="dxa"/>
            </w:tcMar>
            <w:vAlign w:val="center"/>
          </w:tcPr>
          <w:p w14:paraId="0D0F5325" w14:textId="77777777" w:rsidR="002A63AF" w:rsidRPr="0053369F" w:rsidRDefault="002A63AF" w:rsidP="004635AB">
            <w:pPr>
              <w:pStyle w:val="TAC"/>
              <w:rPr>
                <w:ins w:id="229" w:author="Huawei-Yaping" w:date="2023-04-20T10:18:00Z"/>
                <w:rFonts w:eastAsia="宋体"/>
              </w:rPr>
            </w:pPr>
            <w:ins w:id="230" w:author="Huawei-Yaping" w:date="2023-04-20T10:18:00Z">
              <w:r w:rsidRPr="0053369F">
                <w:rPr>
                  <w:rFonts w:eastAsia="宋体"/>
                </w:rPr>
                <w:t>7</w:t>
              </w:r>
            </w:ins>
          </w:p>
        </w:tc>
        <w:tc>
          <w:tcPr>
            <w:tcW w:w="421" w:type="pct"/>
            <w:shd w:val="clear" w:color="auto" w:fill="auto"/>
            <w:tcMar>
              <w:left w:w="45" w:type="dxa"/>
              <w:right w:w="45" w:type="dxa"/>
            </w:tcMar>
            <w:vAlign w:val="center"/>
          </w:tcPr>
          <w:p w14:paraId="1FF56A1E" w14:textId="77777777" w:rsidR="002A63AF" w:rsidRPr="0053369F" w:rsidRDefault="002A63AF" w:rsidP="004635AB">
            <w:pPr>
              <w:pStyle w:val="TAC"/>
              <w:rPr>
                <w:ins w:id="231" w:author="Huawei-Yaping" w:date="2023-04-20T10:18:00Z"/>
                <w:rFonts w:eastAsia="宋体"/>
              </w:rPr>
            </w:pPr>
            <w:ins w:id="232"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24F4B2CD" w14:textId="77777777" w:rsidR="002A63AF" w:rsidRPr="0053369F" w:rsidRDefault="002A63AF" w:rsidP="004635AB">
            <w:pPr>
              <w:pStyle w:val="TAC"/>
              <w:rPr>
                <w:ins w:id="233" w:author="Huawei-Yaping" w:date="2023-04-20T10:18:00Z"/>
                <w:rFonts w:eastAsia="宋体"/>
              </w:rPr>
            </w:pPr>
            <w:ins w:id="234"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5A7C3B43" w14:textId="77777777" w:rsidR="002A63AF" w:rsidRPr="0053369F" w:rsidRDefault="002A63AF" w:rsidP="004635AB">
            <w:pPr>
              <w:pStyle w:val="TAC"/>
              <w:rPr>
                <w:ins w:id="235" w:author="Huawei-Yaping" w:date="2023-04-20T10:18:00Z"/>
                <w:rFonts w:eastAsia="宋体"/>
              </w:rPr>
            </w:pPr>
          </w:p>
        </w:tc>
        <w:tc>
          <w:tcPr>
            <w:tcW w:w="384" w:type="pct"/>
            <w:gridSpan w:val="2"/>
            <w:vMerge/>
            <w:shd w:val="clear" w:color="auto" w:fill="auto"/>
            <w:vAlign w:val="center"/>
          </w:tcPr>
          <w:p w14:paraId="6AFA5C8B" w14:textId="77777777" w:rsidR="002A63AF" w:rsidRPr="0053369F" w:rsidRDefault="002A63AF" w:rsidP="004635AB">
            <w:pPr>
              <w:pStyle w:val="TAC"/>
              <w:rPr>
                <w:ins w:id="236" w:author="Huawei-Yaping" w:date="2023-04-20T10:18:00Z"/>
                <w:rFonts w:eastAsia="宋体"/>
              </w:rPr>
            </w:pPr>
          </w:p>
        </w:tc>
        <w:tc>
          <w:tcPr>
            <w:tcW w:w="315" w:type="pct"/>
            <w:shd w:val="clear" w:color="auto" w:fill="auto"/>
            <w:vAlign w:val="center"/>
          </w:tcPr>
          <w:p w14:paraId="21BD2D38" w14:textId="77777777" w:rsidR="002A63AF" w:rsidRPr="0053369F" w:rsidRDefault="002A63AF" w:rsidP="004635AB">
            <w:pPr>
              <w:pStyle w:val="TAC"/>
              <w:rPr>
                <w:ins w:id="237" w:author="Huawei-Yaping" w:date="2023-04-20T10:18:00Z"/>
                <w:rFonts w:eastAsia="宋体"/>
              </w:rPr>
            </w:pPr>
            <w:proofErr w:type="spellStart"/>
            <w:ins w:id="238" w:author="Huawei-Yaping" w:date="2023-04-20T10:18:00Z">
              <w:r w:rsidRPr="0053369F">
                <w:rPr>
                  <w:rFonts w:eastAsia="宋体"/>
                </w:rPr>
                <w:t>A7</w:t>
              </w:r>
              <w:proofErr w:type="spellEnd"/>
            </w:ins>
          </w:p>
        </w:tc>
        <w:tc>
          <w:tcPr>
            <w:tcW w:w="207" w:type="pct"/>
            <w:vMerge/>
            <w:shd w:val="clear" w:color="auto" w:fill="auto"/>
          </w:tcPr>
          <w:p w14:paraId="717C8665" w14:textId="77777777" w:rsidR="002A63AF" w:rsidRPr="0053369F" w:rsidRDefault="002A63AF" w:rsidP="004635AB">
            <w:pPr>
              <w:pStyle w:val="TAC"/>
              <w:rPr>
                <w:ins w:id="239" w:author="Huawei-Yaping" w:date="2023-04-20T10:18:00Z"/>
                <w:rFonts w:eastAsia="宋体"/>
              </w:rPr>
            </w:pPr>
          </w:p>
        </w:tc>
        <w:tc>
          <w:tcPr>
            <w:tcW w:w="674" w:type="pct"/>
            <w:shd w:val="clear" w:color="auto" w:fill="auto"/>
            <w:tcMar>
              <w:left w:w="45" w:type="dxa"/>
              <w:right w:w="45" w:type="dxa"/>
            </w:tcMar>
            <w:vAlign w:val="center"/>
          </w:tcPr>
          <w:p w14:paraId="513CD4B7" w14:textId="77777777" w:rsidR="002A63AF" w:rsidRPr="0053369F" w:rsidRDefault="002A63AF" w:rsidP="004635AB">
            <w:pPr>
              <w:pStyle w:val="TAC"/>
              <w:rPr>
                <w:ins w:id="240" w:author="Huawei-Yaping" w:date="2023-04-20T10:18:00Z"/>
                <w:rFonts w:eastAsia="宋体"/>
              </w:rPr>
            </w:pPr>
            <w:proofErr w:type="spellStart"/>
            <w:ins w:id="241"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25B94C6B" w14:textId="77777777" w:rsidR="002A63AF" w:rsidRPr="0053369F" w:rsidRDefault="002A63AF" w:rsidP="004635AB">
            <w:pPr>
              <w:pStyle w:val="TAC"/>
              <w:rPr>
                <w:ins w:id="242" w:author="Huawei-Yaping" w:date="2023-04-20T10:18:00Z"/>
                <w:rFonts w:eastAsia="宋体"/>
              </w:rPr>
            </w:pPr>
            <w:ins w:id="243" w:author="Huawei-Yaping" w:date="2023-04-20T10:18:00Z">
              <w:r w:rsidRPr="0053369F">
                <w:rPr>
                  <w:rFonts w:eastAsia="宋体"/>
                </w:rPr>
                <w:t>60@19</w:t>
              </w:r>
            </w:ins>
          </w:p>
        </w:tc>
      </w:tr>
      <w:tr w:rsidR="002A63AF" w:rsidRPr="0053369F" w14:paraId="20672BD4" w14:textId="77777777" w:rsidTr="008266F2">
        <w:trPr>
          <w:jc w:val="center"/>
          <w:ins w:id="244" w:author="Huawei-Yaping" w:date="2023-04-20T10:18:00Z"/>
        </w:trPr>
        <w:tc>
          <w:tcPr>
            <w:tcW w:w="304" w:type="pct"/>
            <w:shd w:val="clear" w:color="auto" w:fill="auto"/>
            <w:tcMar>
              <w:left w:w="45" w:type="dxa"/>
              <w:right w:w="45" w:type="dxa"/>
            </w:tcMar>
            <w:vAlign w:val="center"/>
          </w:tcPr>
          <w:p w14:paraId="5D100632" w14:textId="77777777" w:rsidR="002A63AF" w:rsidRPr="0053369F" w:rsidRDefault="002A63AF" w:rsidP="004635AB">
            <w:pPr>
              <w:pStyle w:val="TAC"/>
              <w:rPr>
                <w:ins w:id="245" w:author="Huawei-Yaping" w:date="2023-04-20T10:18:00Z"/>
                <w:rFonts w:eastAsia="宋体"/>
              </w:rPr>
            </w:pPr>
            <w:ins w:id="246" w:author="Huawei-Yaping" w:date="2023-04-20T10:18:00Z">
              <w:r w:rsidRPr="0053369F">
                <w:rPr>
                  <w:rFonts w:eastAsia="宋体"/>
                </w:rPr>
                <w:t>8</w:t>
              </w:r>
            </w:ins>
          </w:p>
        </w:tc>
        <w:tc>
          <w:tcPr>
            <w:tcW w:w="421" w:type="pct"/>
            <w:shd w:val="clear" w:color="auto" w:fill="auto"/>
            <w:tcMar>
              <w:left w:w="45" w:type="dxa"/>
              <w:right w:w="45" w:type="dxa"/>
            </w:tcMar>
            <w:vAlign w:val="center"/>
          </w:tcPr>
          <w:p w14:paraId="4ACA84E1" w14:textId="77777777" w:rsidR="002A63AF" w:rsidRPr="0053369F" w:rsidRDefault="002A63AF" w:rsidP="004635AB">
            <w:pPr>
              <w:pStyle w:val="TAC"/>
              <w:rPr>
                <w:ins w:id="247" w:author="Huawei-Yaping" w:date="2023-04-20T10:18:00Z"/>
                <w:rFonts w:eastAsia="宋体"/>
              </w:rPr>
            </w:pPr>
            <w:ins w:id="248"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565887F9" w14:textId="77777777" w:rsidR="002A63AF" w:rsidRPr="0053369F" w:rsidRDefault="002A63AF" w:rsidP="004635AB">
            <w:pPr>
              <w:pStyle w:val="TAC"/>
              <w:rPr>
                <w:ins w:id="249" w:author="Huawei-Yaping" w:date="2023-04-20T10:18:00Z"/>
                <w:rFonts w:eastAsia="宋体"/>
              </w:rPr>
            </w:pPr>
            <w:ins w:id="250"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1D654C4D" w14:textId="77777777" w:rsidR="002A63AF" w:rsidRPr="0053369F" w:rsidRDefault="002A63AF" w:rsidP="004635AB">
            <w:pPr>
              <w:pStyle w:val="TAC"/>
              <w:rPr>
                <w:ins w:id="251" w:author="Huawei-Yaping" w:date="2023-04-20T10:18:00Z"/>
                <w:rFonts w:eastAsia="宋体"/>
              </w:rPr>
            </w:pPr>
          </w:p>
        </w:tc>
        <w:tc>
          <w:tcPr>
            <w:tcW w:w="384" w:type="pct"/>
            <w:gridSpan w:val="2"/>
            <w:vMerge/>
            <w:shd w:val="clear" w:color="auto" w:fill="auto"/>
            <w:vAlign w:val="center"/>
          </w:tcPr>
          <w:p w14:paraId="522CEE94" w14:textId="77777777" w:rsidR="002A63AF" w:rsidRPr="0053369F" w:rsidRDefault="002A63AF" w:rsidP="004635AB">
            <w:pPr>
              <w:pStyle w:val="TAC"/>
              <w:rPr>
                <w:ins w:id="252" w:author="Huawei-Yaping" w:date="2023-04-20T10:18:00Z"/>
                <w:rFonts w:eastAsia="宋体"/>
              </w:rPr>
            </w:pPr>
          </w:p>
        </w:tc>
        <w:tc>
          <w:tcPr>
            <w:tcW w:w="315" w:type="pct"/>
            <w:shd w:val="clear" w:color="auto" w:fill="auto"/>
            <w:vAlign w:val="center"/>
          </w:tcPr>
          <w:p w14:paraId="20C97DFB" w14:textId="77777777" w:rsidR="002A63AF" w:rsidRPr="0053369F" w:rsidRDefault="002A63AF" w:rsidP="004635AB">
            <w:pPr>
              <w:pStyle w:val="TAC"/>
              <w:rPr>
                <w:ins w:id="253" w:author="Huawei-Yaping" w:date="2023-04-20T10:18:00Z"/>
                <w:rFonts w:eastAsia="宋体"/>
              </w:rPr>
            </w:pPr>
            <w:proofErr w:type="spellStart"/>
            <w:ins w:id="254" w:author="Huawei-Yaping" w:date="2023-04-20T10:18:00Z">
              <w:r w:rsidRPr="0053369F">
                <w:rPr>
                  <w:rFonts w:eastAsia="宋体"/>
                </w:rPr>
                <w:t>A2</w:t>
              </w:r>
              <w:proofErr w:type="spellEnd"/>
            </w:ins>
          </w:p>
        </w:tc>
        <w:tc>
          <w:tcPr>
            <w:tcW w:w="207" w:type="pct"/>
            <w:vMerge/>
            <w:shd w:val="clear" w:color="auto" w:fill="auto"/>
          </w:tcPr>
          <w:p w14:paraId="6CF2D455" w14:textId="77777777" w:rsidR="002A63AF" w:rsidRPr="0053369F" w:rsidRDefault="002A63AF" w:rsidP="004635AB">
            <w:pPr>
              <w:pStyle w:val="TAC"/>
              <w:rPr>
                <w:ins w:id="255" w:author="Huawei-Yaping" w:date="2023-04-20T10:18:00Z"/>
                <w:rFonts w:eastAsia="宋体"/>
              </w:rPr>
            </w:pPr>
          </w:p>
        </w:tc>
        <w:tc>
          <w:tcPr>
            <w:tcW w:w="674" w:type="pct"/>
            <w:shd w:val="clear" w:color="auto" w:fill="auto"/>
            <w:tcMar>
              <w:left w:w="45" w:type="dxa"/>
              <w:right w:w="45" w:type="dxa"/>
            </w:tcMar>
            <w:vAlign w:val="center"/>
          </w:tcPr>
          <w:p w14:paraId="3AC8AC07" w14:textId="77777777" w:rsidR="002A63AF" w:rsidRPr="0053369F" w:rsidRDefault="002A63AF" w:rsidP="004635AB">
            <w:pPr>
              <w:pStyle w:val="TAC"/>
              <w:rPr>
                <w:ins w:id="256" w:author="Huawei-Yaping" w:date="2023-04-20T10:18:00Z"/>
                <w:rFonts w:eastAsia="宋体"/>
              </w:rPr>
            </w:pPr>
            <w:proofErr w:type="spellStart"/>
            <w:ins w:id="257"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3F7C58CB" w14:textId="77777777" w:rsidR="002A63AF" w:rsidRPr="0053369F" w:rsidRDefault="002A63AF" w:rsidP="004635AB">
            <w:pPr>
              <w:pStyle w:val="TAC"/>
              <w:rPr>
                <w:ins w:id="258" w:author="Huawei-Yaping" w:date="2023-04-20T10:18:00Z"/>
                <w:rFonts w:eastAsia="宋体"/>
              </w:rPr>
            </w:pPr>
            <w:ins w:id="259" w:author="Huawei-Yaping" w:date="2023-04-20T10:18:00Z">
              <w:r w:rsidRPr="0053369F">
                <w:rPr>
                  <w:rFonts w:eastAsia="宋体"/>
                </w:rPr>
                <w:t>6@56</w:t>
              </w:r>
            </w:ins>
          </w:p>
        </w:tc>
      </w:tr>
      <w:tr w:rsidR="002A63AF" w:rsidRPr="0053369F" w14:paraId="26F788FB" w14:textId="77777777" w:rsidTr="008266F2">
        <w:trPr>
          <w:jc w:val="center"/>
          <w:ins w:id="260" w:author="Huawei-Yaping" w:date="2023-04-20T10:18:00Z"/>
        </w:trPr>
        <w:tc>
          <w:tcPr>
            <w:tcW w:w="304" w:type="pct"/>
            <w:shd w:val="clear" w:color="auto" w:fill="auto"/>
            <w:tcMar>
              <w:left w:w="45" w:type="dxa"/>
              <w:right w:w="45" w:type="dxa"/>
            </w:tcMar>
            <w:vAlign w:val="center"/>
          </w:tcPr>
          <w:p w14:paraId="310933D1" w14:textId="77777777" w:rsidR="002A63AF" w:rsidRPr="0053369F" w:rsidRDefault="002A63AF" w:rsidP="004635AB">
            <w:pPr>
              <w:pStyle w:val="TAC"/>
              <w:rPr>
                <w:ins w:id="261" w:author="Huawei-Yaping" w:date="2023-04-20T10:18:00Z"/>
                <w:rFonts w:eastAsia="宋体"/>
              </w:rPr>
            </w:pPr>
            <w:ins w:id="262" w:author="Huawei-Yaping" w:date="2023-04-20T10:18:00Z">
              <w:r w:rsidRPr="0053369F">
                <w:rPr>
                  <w:rFonts w:eastAsia="宋体"/>
                </w:rPr>
                <w:t>9</w:t>
              </w:r>
            </w:ins>
          </w:p>
        </w:tc>
        <w:tc>
          <w:tcPr>
            <w:tcW w:w="421" w:type="pct"/>
            <w:shd w:val="clear" w:color="auto" w:fill="auto"/>
            <w:tcMar>
              <w:left w:w="45" w:type="dxa"/>
              <w:right w:w="45" w:type="dxa"/>
            </w:tcMar>
            <w:vAlign w:val="center"/>
          </w:tcPr>
          <w:p w14:paraId="49159D8F" w14:textId="77777777" w:rsidR="002A63AF" w:rsidRPr="0053369F" w:rsidRDefault="002A63AF" w:rsidP="004635AB">
            <w:pPr>
              <w:pStyle w:val="TAC"/>
              <w:rPr>
                <w:ins w:id="263" w:author="Huawei-Yaping" w:date="2023-04-20T10:18:00Z"/>
                <w:rFonts w:eastAsia="宋体"/>
              </w:rPr>
            </w:pPr>
            <w:ins w:id="264"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5D4A5F79" w14:textId="77777777" w:rsidR="002A63AF" w:rsidRPr="0053369F" w:rsidRDefault="002A63AF" w:rsidP="004635AB">
            <w:pPr>
              <w:pStyle w:val="TAC"/>
              <w:rPr>
                <w:ins w:id="265" w:author="Huawei-Yaping" w:date="2023-04-20T10:18:00Z"/>
                <w:rFonts w:eastAsia="宋体"/>
              </w:rPr>
            </w:pPr>
            <w:ins w:id="266"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093D8DB6" w14:textId="77777777" w:rsidR="002A63AF" w:rsidRPr="0053369F" w:rsidRDefault="002A63AF" w:rsidP="004635AB">
            <w:pPr>
              <w:pStyle w:val="TAC"/>
              <w:rPr>
                <w:ins w:id="267" w:author="Huawei-Yaping" w:date="2023-04-20T10:18:00Z"/>
                <w:rFonts w:eastAsia="宋体"/>
              </w:rPr>
            </w:pPr>
          </w:p>
        </w:tc>
        <w:tc>
          <w:tcPr>
            <w:tcW w:w="384" w:type="pct"/>
            <w:gridSpan w:val="2"/>
            <w:vMerge/>
            <w:shd w:val="clear" w:color="auto" w:fill="auto"/>
            <w:vAlign w:val="center"/>
          </w:tcPr>
          <w:p w14:paraId="1972300C" w14:textId="77777777" w:rsidR="002A63AF" w:rsidRPr="0053369F" w:rsidRDefault="002A63AF" w:rsidP="004635AB">
            <w:pPr>
              <w:pStyle w:val="TAC"/>
              <w:rPr>
                <w:ins w:id="268" w:author="Huawei-Yaping" w:date="2023-04-20T10:18:00Z"/>
                <w:rFonts w:eastAsia="宋体"/>
              </w:rPr>
            </w:pPr>
          </w:p>
        </w:tc>
        <w:tc>
          <w:tcPr>
            <w:tcW w:w="315" w:type="pct"/>
            <w:shd w:val="clear" w:color="auto" w:fill="auto"/>
            <w:vAlign w:val="center"/>
          </w:tcPr>
          <w:p w14:paraId="4CAA074A" w14:textId="77777777" w:rsidR="002A63AF" w:rsidRPr="0053369F" w:rsidRDefault="002A63AF" w:rsidP="004635AB">
            <w:pPr>
              <w:pStyle w:val="TAC"/>
              <w:rPr>
                <w:ins w:id="269" w:author="Huawei-Yaping" w:date="2023-04-20T10:18:00Z"/>
                <w:rFonts w:eastAsia="宋体"/>
              </w:rPr>
            </w:pPr>
            <w:ins w:id="270" w:author="Huawei-Yaping" w:date="2023-04-20T10:18:00Z">
              <w:r w:rsidRPr="0053369F">
                <w:rPr>
                  <w:rFonts w:eastAsia="宋体"/>
                </w:rPr>
                <w:t>A1</w:t>
              </w:r>
            </w:ins>
          </w:p>
        </w:tc>
        <w:tc>
          <w:tcPr>
            <w:tcW w:w="207" w:type="pct"/>
            <w:vMerge/>
            <w:shd w:val="clear" w:color="auto" w:fill="auto"/>
          </w:tcPr>
          <w:p w14:paraId="31E66DF0" w14:textId="77777777" w:rsidR="002A63AF" w:rsidRPr="0053369F" w:rsidRDefault="002A63AF" w:rsidP="004635AB">
            <w:pPr>
              <w:pStyle w:val="TAC"/>
              <w:rPr>
                <w:ins w:id="271" w:author="Huawei-Yaping" w:date="2023-04-20T10:18:00Z"/>
                <w:rFonts w:eastAsia="宋体"/>
              </w:rPr>
            </w:pPr>
          </w:p>
        </w:tc>
        <w:tc>
          <w:tcPr>
            <w:tcW w:w="674" w:type="pct"/>
            <w:shd w:val="clear" w:color="auto" w:fill="auto"/>
            <w:tcMar>
              <w:left w:w="45" w:type="dxa"/>
              <w:right w:w="45" w:type="dxa"/>
            </w:tcMar>
            <w:vAlign w:val="center"/>
          </w:tcPr>
          <w:p w14:paraId="701451AC" w14:textId="77777777" w:rsidR="002A63AF" w:rsidRPr="0053369F" w:rsidRDefault="002A63AF" w:rsidP="004635AB">
            <w:pPr>
              <w:pStyle w:val="TAC"/>
              <w:rPr>
                <w:ins w:id="272" w:author="Huawei-Yaping" w:date="2023-04-20T10:18:00Z"/>
                <w:rFonts w:eastAsia="宋体"/>
              </w:rPr>
            </w:pPr>
            <w:proofErr w:type="spellStart"/>
            <w:ins w:id="273"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568E2A3F" w14:textId="77777777" w:rsidR="002A63AF" w:rsidRPr="0053369F" w:rsidRDefault="002A63AF" w:rsidP="004635AB">
            <w:pPr>
              <w:pStyle w:val="TAC"/>
              <w:rPr>
                <w:ins w:id="274" w:author="Huawei-Yaping" w:date="2023-04-20T10:18:00Z"/>
                <w:rFonts w:eastAsia="宋体"/>
              </w:rPr>
            </w:pPr>
            <w:proofErr w:type="spellStart"/>
            <w:ins w:id="275" w:author="Huawei-Yaping" w:date="2023-04-20T10:18:00Z">
              <w:r w:rsidRPr="0053369F">
                <w:rPr>
                  <w:rFonts w:eastAsia="宋体"/>
                </w:rPr>
                <w:t>Outer_Full</w:t>
              </w:r>
              <w:proofErr w:type="spellEnd"/>
            </w:ins>
          </w:p>
        </w:tc>
      </w:tr>
      <w:tr w:rsidR="002A63AF" w:rsidRPr="0053369F" w14:paraId="3E900687" w14:textId="77777777" w:rsidTr="008266F2">
        <w:trPr>
          <w:jc w:val="center"/>
          <w:ins w:id="276" w:author="Huawei-Yaping" w:date="2023-04-20T10:18:00Z"/>
        </w:trPr>
        <w:tc>
          <w:tcPr>
            <w:tcW w:w="304" w:type="pct"/>
            <w:shd w:val="clear" w:color="auto" w:fill="auto"/>
            <w:tcMar>
              <w:left w:w="45" w:type="dxa"/>
              <w:right w:w="45" w:type="dxa"/>
            </w:tcMar>
            <w:vAlign w:val="center"/>
          </w:tcPr>
          <w:p w14:paraId="014ED3B6" w14:textId="77777777" w:rsidR="002A63AF" w:rsidRPr="0053369F" w:rsidRDefault="002A63AF" w:rsidP="004635AB">
            <w:pPr>
              <w:pStyle w:val="TAC"/>
              <w:rPr>
                <w:ins w:id="277" w:author="Huawei-Yaping" w:date="2023-04-20T10:18:00Z"/>
                <w:rFonts w:eastAsia="宋体"/>
              </w:rPr>
            </w:pPr>
            <w:ins w:id="278" w:author="Huawei-Yaping" w:date="2023-04-20T10:18:00Z">
              <w:r w:rsidRPr="0053369F">
                <w:rPr>
                  <w:rFonts w:eastAsia="宋体"/>
                </w:rPr>
                <w:t>10</w:t>
              </w:r>
            </w:ins>
          </w:p>
        </w:tc>
        <w:tc>
          <w:tcPr>
            <w:tcW w:w="421" w:type="pct"/>
            <w:shd w:val="clear" w:color="auto" w:fill="auto"/>
            <w:tcMar>
              <w:left w:w="45" w:type="dxa"/>
              <w:right w:w="45" w:type="dxa"/>
            </w:tcMar>
            <w:vAlign w:val="center"/>
          </w:tcPr>
          <w:p w14:paraId="481CAE61" w14:textId="77777777" w:rsidR="002A63AF" w:rsidRPr="0053369F" w:rsidRDefault="002A63AF" w:rsidP="004635AB">
            <w:pPr>
              <w:pStyle w:val="TAC"/>
              <w:rPr>
                <w:ins w:id="279" w:author="Huawei-Yaping" w:date="2023-04-20T10:18:00Z"/>
                <w:rFonts w:eastAsia="宋体"/>
              </w:rPr>
            </w:pPr>
            <w:ins w:id="280"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0F5AA119" w14:textId="77777777" w:rsidR="002A63AF" w:rsidRPr="0053369F" w:rsidRDefault="002A63AF" w:rsidP="004635AB">
            <w:pPr>
              <w:pStyle w:val="TAC"/>
              <w:rPr>
                <w:ins w:id="281" w:author="Huawei-Yaping" w:date="2023-04-20T10:18:00Z"/>
                <w:rFonts w:eastAsia="宋体"/>
              </w:rPr>
            </w:pPr>
            <w:ins w:id="282"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22E30391" w14:textId="77777777" w:rsidR="002A63AF" w:rsidRPr="0053369F" w:rsidRDefault="002A63AF" w:rsidP="004635AB">
            <w:pPr>
              <w:pStyle w:val="TAC"/>
              <w:rPr>
                <w:ins w:id="283" w:author="Huawei-Yaping" w:date="2023-04-20T10:18:00Z"/>
                <w:rFonts w:eastAsia="宋体"/>
              </w:rPr>
            </w:pPr>
          </w:p>
        </w:tc>
        <w:tc>
          <w:tcPr>
            <w:tcW w:w="384" w:type="pct"/>
            <w:gridSpan w:val="2"/>
            <w:vMerge/>
            <w:shd w:val="clear" w:color="auto" w:fill="auto"/>
            <w:vAlign w:val="center"/>
          </w:tcPr>
          <w:p w14:paraId="7A0C9016" w14:textId="77777777" w:rsidR="002A63AF" w:rsidRPr="0053369F" w:rsidRDefault="002A63AF" w:rsidP="004635AB">
            <w:pPr>
              <w:pStyle w:val="TAC"/>
              <w:rPr>
                <w:ins w:id="284" w:author="Huawei-Yaping" w:date="2023-04-20T10:18:00Z"/>
                <w:rFonts w:eastAsia="宋体"/>
              </w:rPr>
            </w:pPr>
          </w:p>
        </w:tc>
        <w:tc>
          <w:tcPr>
            <w:tcW w:w="315" w:type="pct"/>
            <w:shd w:val="clear" w:color="auto" w:fill="auto"/>
            <w:vAlign w:val="center"/>
          </w:tcPr>
          <w:p w14:paraId="4F00A7F5" w14:textId="77777777" w:rsidR="002A63AF" w:rsidRPr="0053369F" w:rsidRDefault="002A63AF" w:rsidP="004635AB">
            <w:pPr>
              <w:pStyle w:val="TAC"/>
              <w:rPr>
                <w:ins w:id="285" w:author="Huawei-Yaping" w:date="2023-04-20T10:18:00Z"/>
                <w:rFonts w:eastAsia="宋体"/>
              </w:rPr>
            </w:pPr>
            <w:proofErr w:type="spellStart"/>
            <w:ins w:id="286" w:author="Huawei-Yaping" w:date="2023-04-20T10:18:00Z">
              <w:r w:rsidRPr="0053369F">
                <w:rPr>
                  <w:rFonts w:eastAsia="宋体"/>
                </w:rPr>
                <w:t>A2</w:t>
              </w:r>
              <w:proofErr w:type="spellEnd"/>
            </w:ins>
          </w:p>
        </w:tc>
        <w:tc>
          <w:tcPr>
            <w:tcW w:w="207" w:type="pct"/>
            <w:vMerge/>
            <w:shd w:val="clear" w:color="auto" w:fill="auto"/>
          </w:tcPr>
          <w:p w14:paraId="67384788" w14:textId="77777777" w:rsidR="002A63AF" w:rsidRPr="0053369F" w:rsidRDefault="002A63AF" w:rsidP="004635AB">
            <w:pPr>
              <w:pStyle w:val="TAC"/>
              <w:rPr>
                <w:ins w:id="287" w:author="Huawei-Yaping" w:date="2023-04-20T10:18:00Z"/>
                <w:rFonts w:eastAsia="宋体"/>
              </w:rPr>
            </w:pPr>
          </w:p>
        </w:tc>
        <w:tc>
          <w:tcPr>
            <w:tcW w:w="674" w:type="pct"/>
            <w:shd w:val="clear" w:color="auto" w:fill="auto"/>
            <w:tcMar>
              <w:left w:w="45" w:type="dxa"/>
              <w:right w:w="45" w:type="dxa"/>
            </w:tcMar>
            <w:vAlign w:val="center"/>
          </w:tcPr>
          <w:p w14:paraId="751D0AF6" w14:textId="77777777" w:rsidR="002A63AF" w:rsidRPr="0053369F" w:rsidRDefault="002A63AF" w:rsidP="004635AB">
            <w:pPr>
              <w:pStyle w:val="TAC"/>
              <w:rPr>
                <w:ins w:id="288" w:author="Huawei-Yaping" w:date="2023-04-20T10:18:00Z"/>
                <w:rFonts w:eastAsia="宋体"/>
              </w:rPr>
            </w:pPr>
            <w:proofErr w:type="spellStart"/>
            <w:ins w:id="289"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763A8868" w14:textId="77777777" w:rsidR="002A63AF" w:rsidRPr="0053369F" w:rsidRDefault="002A63AF" w:rsidP="004635AB">
            <w:pPr>
              <w:pStyle w:val="TAC"/>
              <w:rPr>
                <w:ins w:id="290" w:author="Huawei-Yaping" w:date="2023-04-20T10:18:00Z"/>
                <w:rFonts w:eastAsia="宋体"/>
              </w:rPr>
            </w:pPr>
            <w:ins w:id="291" w:author="Huawei-Yaping" w:date="2023-04-20T10:18:00Z">
              <w:r w:rsidRPr="0053369F">
                <w:rPr>
                  <w:rFonts w:eastAsia="宋体"/>
                </w:rPr>
                <w:t>6@68</w:t>
              </w:r>
            </w:ins>
          </w:p>
        </w:tc>
      </w:tr>
      <w:tr w:rsidR="002A63AF" w:rsidRPr="0053369F" w14:paraId="44C2F1BE" w14:textId="77777777" w:rsidTr="008266F2">
        <w:trPr>
          <w:jc w:val="center"/>
          <w:ins w:id="292" w:author="Huawei-Yaping" w:date="2023-04-20T10:18:00Z"/>
        </w:trPr>
        <w:tc>
          <w:tcPr>
            <w:tcW w:w="304" w:type="pct"/>
            <w:shd w:val="clear" w:color="auto" w:fill="auto"/>
            <w:tcMar>
              <w:left w:w="45" w:type="dxa"/>
              <w:right w:w="45" w:type="dxa"/>
            </w:tcMar>
            <w:vAlign w:val="center"/>
          </w:tcPr>
          <w:p w14:paraId="36572F8D" w14:textId="77777777" w:rsidR="002A63AF" w:rsidRPr="0053369F" w:rsidRDefault="002A63AF" w:rsidP="004635AB">
            <w:pPr>
              <w:pStyle w:val="TAC"/>
              <w:rPr>
                <w:ins w:id="293" w:author="Huawei-Yaping" w:date="2023-04-20T10:18:00Z"/>
                <w:rFonts w:eastAsia="宋体"/>
              </w:rPr>
            </w:pPr>
            <w:ins w:id="294" w:author="Huawei-Yaping" w:date="2023-04-20T10:18:00Z">
              <w:r w:rsidRPr="0053369F">
                <w:rPr>
                  <w:rFonts w:eastAsia="宋体"/>
                </w:rPr>
                <w:t>11</w:t>
              </w:r>
            </w:ins>
          </w:p>
        </w:tc>
        <w:tc>
          <w:tcPr>
            <w:tcW w:w="421" w:type="pct"/>
            <w:shd w:val="clear" w:color="auto" w:fill="auto"/>
            <w:tcMar>
              <w:left w:w="45" w:type="dxa"/>
              <w:right w:w="45" w:type="dxa"/>
            </w:tcMar>
            <w:vAlign w:val="center"/>
          </w:tcPr>
          <w:p w14:paraId="49C80B24" w14:textId="77777777" w:rsidR="002A63AF" w:rsidRPr="0053369F" w:rsidRDefault="002A63AF" w:rsidP="004635AB">
            <w:pPr>
              <w:pStyle w:val="TAC"/>
              <w:rPr>
                <w:ins w:id="295" w:author="Huawei-Yaping" w:date="2023-04-20T10:18:00Z"/>
                <w:rFonts w:eastAsia="宋体"/>
              </w:rPr>
            </w:pPr>
            <w:ins w:id="296" w:author="Huawei-Yaping" w:date="2023-04-20T10:18:00Z">
              <w:r w:rsidRPr="0053369F">
                <w:rPr>
                  <w:rFonts w:eastAsia="宋体"/>
                </w:rPr>
                <w:t>1942.5</w:t>
              </w:r>
            </w:ins>
          </w:p>
        </w:tc>
        <w:tc>
          <w:tcPr>
            <w:tcW w:w="422" w:type="pct"/>
            <w:shd w:val="clear" w:color="auto" w:fill="auto"/>
            <w:tcMar>
              <w:left w:w="45" w:type="dxa"/>
              <w:right w:w="45" w:type="dxa"/>
            </w:tcMar>
            <w:vAlign w:val="center"/>
          </w:tcPr>
          <w:p w14:paraId="1A603288" w14:textId="77777777" w:rsidR="002A63AF" w:rsidRPr="0053369F" w:rsidRDefault="002A63AF" w:rsidP="004635AB">
            <w:pPr>
              <w:pStyle w:val="TAC"/>
              <w:rPr>
                <w:ins w:id="297" w:author="Huawei-Yaping" w:date="2023-04-20T10:18:00Z"/>
                <w:rFonts w:eastAsia="宋体"/>
              </w:rPr>
            </w:pPr>
            <w:ins w:id="29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777F45B3" w14:textId="77777777" w:rsidR="002A63AF" w:rsidRPr="0053369F" w:rsidRDefault="002A63AF" w:rsidP="004635AB">
            <w:pPr>
              <w:pStyle w:val="TAC"/>
              <w:rPr>
                <w:ins w:id="299" w:author="Huawei-Yaping" w:date="2023-04-20T10:18:00Z"/>
                <w:rFonts w:eastAsia="宋体"/>
              </w:rPr>
            </w:pPr>
          </w:p>
        </w:tc>
        <w:tc>
          <w:tcPr>
            <w:tcW w:w="384" w:type="pct"/>
            <w:gridSpan w:val="2"/>
            <w:vMerge/>
            <w:shd w:val="clear" w:color="auto" w:fill="auto"/>
            <w:vAlign w:val="center"/>
          </w:tcPr>
          <w:p w14:paraId="68A1CA01" w14:textId="77777777" w:rsidR="002A63AF" w:rsidRPr="0053369F" w:rsidRDefault="002A63AF" w:rsidP="004635AB">
            <w:pPr>
              <w:pStyle w:val="TAC"/>
              <w:rPr>
                <w:ins w:id="300" w:author="Huawei-Yaping" w:date="2023-04-20T10:18:00Z"/>
                <w:rFonts w:eastAsia="宋体"/>
              </w:rPr>
            </w:pPr>
          </w:p>
        </w:tc>
        <w:tc>
          <w:tcPr>
            <w:tcW w:w="315" w:type="pct"/>
            <w:shd w:val="clear" w:color="auto" w:fill="auto"/>
            <w:vAlign w:val="center"/>
          </w:tcPr>
          <w:p w14:paraId="21CF6A72" w14:textId="77777777" w:rsidR="002A63AF" w:rsidRPr="0053369F" w:rsidRDefault="002A63AF" w:rsidP="004635AB">
            <w:pPr>
              <w:pStyle w:val="TAC"/>
              <w:rPr>
                <w:ins w:id="301" w:author="Huawei-Yaping" w:date="2023-04-20T10:18:00Z"/>
                <w:rFonts w:eastAsia="宋体"/>
              </w:rPr>
            </w:pPr>
            <w:proofErr w:type="spellStart"/>
            <w:ins w:id="302" w:author="Huawei-Yaping" w:date="2023-04-20T10:18:00Z">
              <w:r w:rsidRPr="0053369F">
                <w:rPr>
                  <w:rFonts w:eastAsia="宋体"/>
                </w:rPr>
                <w:t>A5</w:t>
              </w:r>
              <w:proofErr w:type="spellEnd"/>
            </w:ins>
          </w:p>
        </w:tc>
        <w:tc>
          <w:tcPr>
            <w:tcW w:w="207" w:type="pct"/>
            <w:vMerge/>
            <w:shd w:val="clear" w:color="auto" w:fill="auto"/>
          </w:tcPr>
          <w:p w14:paraId="2D336857" w14:textId="77777777" w:rsidR="002A63AF" w:rsidRPr="0053369F" w:rsidRDefault="002A63AF" w:rsidP="004635AB">
            <w:pPr>
              <w:pStyle w:val="TAC"/>
              <w:rPr>
                <w:ins w:id="303" w:author="Huawei-Yaping" w:date="2023-04-20T10:18:00Z"/>
                <w:rFonts w:eastAsia="宋体"/>
              </w:rPr>
            </w:pPr>
          </w:p>
        </w:tc>
        <w:tc>
          <w:tcPr>
            <w:tcW w:w="674" w:type="pct"/>
            <w:shd w:val="clear" w:color="auto" w:fill="auto"/>
            <w:tcMar>
              <w:left w:w="45" w:type="dxa"/>
              <w:right w:w="45" w:type="dxa"/>
            </w:tcMar>
            <w:vAlign w:val="center"/>
          </w:tcPr>
          <w:p w14:paraId="28368BAD" w14:textId="77777777" w:rsidR="002A63AF" w:rsidRPr="0053369F" w:rsidRDefault="002A63AF" w:rsidP="004635AB">
            <w:pPr>
              <w:pStyle w:val="TAC"/>
              <w:rPr>
                <w:ins w:id="304" w:author="Huawei-Yaping" w:date="2023-04-20T10:18:00Z"/>
                <w:rFonts w:eastAsia="宋体"/>
              </w:rPr>
            </w:pPr>
            <w:proofErr w:type="spellStart"/>
            <w:ins w:id="305"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4F993CEB" w14:textId="77777777" w:rsidR="002A63AF" w:rsidRPr="0053369F" w:rsidRDefault="002A63AF" w:rsidP="004635AB">
            <w:pPr>
              <w:pStyle w:val="TAC"/>
              <w:rPr>
                <w:ins w:id="306" w:author="Huawei-Yaping" w:date="2023-04-20T10:18:00Z"/>
                <w:rFonts w:eastAsia="宋体"/>
              </w:rPr>
            </w:pPr>
            <w:proofErr w:type="spellStart"/>
            <w:ins w:id="307" w:author="Huawei-Yaping" w:date="2023-04-20T10:18:00Z">
              <w:r w:rsidRPr="0053369F">
                <w:rPr>
                  <w:rFonts w:eastAsia="宋体"/>
                </w:rPr>
                <w:t>Outer_Full</w:t>
              </w:r>
              <w:proofErr w:type="spellEnd"/>
            </w:ins>
          </w:p>
        </w:tc>
      </w:tr>
      <w:tr w:rsidR="002A63AF" w:rsidRPr="0053369F" w14:paraId="6F8F8BAA" w14:textId="77777777" w:rsidTr="008266F2">
        <w:trPr>
          <w:jc w:val="center"/>
          <w:ins w:id="308" w:author="Huawei-Yaping" w:date="2023-04-20T10:18:00Z"/>
        </w:trPr>
        <w:tc>
          <w:tcPr>
            <w:tcW w:w="304" w:type="pct"/>
            <w:shd w:val="clear" w:color="auto" w:fill="auto"/>
            <w:tcMar>
              <w:left w:w="45" w:type="dxa"/>
              <w:right w:w="45" w:type="dxa"/>
            </w:tcMar>
            <w:vAlign w:val="center"/>
          </w:tcPr>
          <w:p w14:paraId="05C0CEDC" w14:textId="77777777" w:rsidR="002A63AF" w:rsidRPr="0053369F" w:rsidRDefault="002A63AF" w:rsidP="004635AB">
            <w:pPr>
              <w:pStyle w:val="TAC"/>
              <w:rPr>
                <w:ins w:id="309" w:author="Huawei-Yaping" w:date="2023-04-20T10:18:00Z"/>
                <w:rFonts w:eastAsia="宋体"/>
              </w:rPr>
            </w:pPr>
            <w:ins w:id="310" w:author="Huawei-Yaping" w:date="2023-04-20T10:18:00Z">
              <w:r w:rsidRPr="0053369F">
                <w:rPr>
                  <w:rFonts w:eastAsia="宋体"/>
                </w:rPr>
                <w:t>12</w:t>
              </w:r>
            </w:ins>
          </w:p>
        </w:tc>
        <w:tc>
          <w:tcPr>
            <w:tcW w:w="421" w:type="pct"/>
            <w:shd w:val="clear" w:color="auto" w:fill="auto"/>
            <w:tcMar>
              <w:left w:w="45" w:type="dxa"/>
              <w:right w:w="45" w:type="dxa"/>
            </w:tcMar>
            <w:vAlign w:val="center"/>
          </w:tcPr>
          <w:p w14:paraId="50CC7050" w14:textId="77777777" w:rsidR="002A63AF" w:rsidRPr="0053369F" w:rsidRDefault="002A63AF" w:rsidP="004635AB">
            <w:pPr>
              <w:pStyle w:val="TAC"/>
              <w:rPr>
                <w:ins w:id="311" w:author="Huawei-Yaping" w:date="2023-04-20T10:18:00Z"/>
                <w:rFonts w:eastAsia="宋体"/>
              </w:rPr>
            </w:pPr>
            <w:ins w:id="312" w:author="Huawei-Yaping" w:date="2023-04-20T10:18:00Z">
              <w:r w:rsidRPr="0053369F">
                <w:rPr>
                  <w:rFonts w:eastAsia="宋体"/>
                </w:rPr>
                <w:t>1930</w:t>
              </w:r>
            </w:ins>
          </w:p>
        </w:tc>
        <w:tc>
          <w:tcPr>
            <w:tcW w:w="422" w:type="pct"/>
            <w:shd w:val="clear" w:color="auto" w:fill="auto"/>
            <w:tcMar>
              <w:left w:w="45" w:type="dxa"/>
              <w:right w:w="45" w:type="dxa"/>
            </w:tcMar>
            <w:vAlign w:val="center"/>
          </w:tcPr>
          <w:p w14:paraId="4DFD9536" w14:textId="77777777" w:rsidR="002A63AF" w:rsidRPr="0053369F" w:rsidRDefault="002A63AF" w:rsidP="004635AB">
            <w:pPr>
              <w:pStyle w:val="TAC"/>
              <w:rPr>
                <w:ins w:id="313" w:author="Huawei-Yaping" w:date="2023-04-20T10:18:00Z"/>
                <w:rFonts w:eastAsia="宋体"/>
              </w:rPr>
            </w:pPr>
            <w:ins w:id="314"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145224E4" w14:textId="77777777" w:rsidR="002A63AF" w:rsidRPr="0053369F" w:rsidRDefault="002A63AF" w:rsidP="004635AB">
            <w:pPr>
              <w:pStyle w:val="TAC"/>
              <w:rPr>
                <w:ins w:id="315" w:author="Huawei-Yaping" w:date="2023-04-20T10:18:00Z"/>
                <w:rFonts w:eastAsia="宋体"/>
              </w:rPr>
            </w:pPr>
          </w:p>
        </w:tc>
        <w:tc>
          <w:tcPr>
            <w:tcW w:w="384" w:type="pct"/>
            <w:gridSpan w:val="2"/>
            <w:vMerge/>
            <w:shd w:val="clear" w:color="auto" w:fill="auto"/>
            <w:vAlign w:val="center"/>
          </w:tcPr>
          <w:p w14:paraId="2E5E045D" w14:textId="77777777" w:rsidR="002A63AF" w:rsidRPr="0053369F" w:rsidRDefault="002A63AF" w:rsidP="004635AB">
            <w:pPr>
              <w:pStyle w:val="TAC"/>
              <w:rPr>
                <w:ins w:id="316" w:author="Huawei-Yaping" w:date="2023-04-20T10:18:00Z"/>
                <w:rFonts w:eastAsia="宋体"/>
              </w:rPr>
            </w:pPr>
          </w:p>
        </w:tc>
        <w:tc>
          <w:tcPr>
            <w:tcW w:w="315" w:type="pct"/>
            <w:shd w:val="clear" w:color="auto" w:fill="auto"/>
            <w:vAlign w:val="center"/>
          </w:tcPr>
          <w:p w14:paraId="67DA2CD7" w14:textId="77777777" w:rsidR="002A63AF" w:rsidRPr="0053369F" w:rsidRDefault="002A63AF" w:rsidP="004635AB">
            <w:pPr>
              <w:pStyle w:val="TAC"/>
              <w:rPr>
                <w:ins w:id="317" w:author="Huawei-Yaping" w:date="2023-04-20T10:18:00Z"/>
                <w:rFonts w:eastAsia="宋体"/>
              </w:rPr>
            </w:pPr>
            <w:ins w:id="318" w:author="Huawei-Yaping" w:date="2023-04-20T10:18:00Z">
              <w:r w:rsidRPr="0053369F">
                <w:rPr>
                  <w:rFonts w:eastAsia="宋体"/>
                </w:rPr>
                <w:t>A1</w:t>
              </w:r>
            </w:ins>
          </w:p>
        </w:tc>
        <w:tc>
          <w:tcPr>
            <w:tcW w:w="207" w:type="pct"/>
            <w:vMerge/>
            <w:shd w:val="clear" w:color="auto" w:fill="auto"/>
          </w:tcPr>
          <w:p w14:paraId="37F711C4" w14:textId="77777777" w:rsidR="002A63AF" w:rsidRPr="0053369F" w:rsidRDefault="002A63AF" w:rsidP="004635AB">
            <w:pPr>
              <w:pStyle w:val="TAC"/>
              <w:rPr>
                <w:ins w:id="319" w:author="Huawei-Yaping" w:date="2023-04-20T10:18:00Z"/>
                <w:rFonts w:eastAsia="宋体"/>
              </w:rPr>
            </w:pPr>
          </w:p>
        </w:tc>
        <w:tc>
          <w:tcPr>
            <w:tcW w:w="674" w:type="pct"/>
            <w:shd w:val="clear" w:color="auto" w:fill="auto"/>
            <w:tcMar>
              <w:left w:w="45" w:type="dxa"/>
              <w:right w:w="45" w:type="dxa"/>
            </w:tcMar>
            <w:vAlign w:val="center"/>
          </w:tcPr>
          <w:p w14:paraId="1C7167FE" w14:textId="77777777" w:rsidR="002A63AF" w:rsidRPr="0053369F" w:rsidRDefault="002A63AF" w:rsidP="004635AB">
            <w:pPr>
              <w:pStyle w:val="TAC"/>
              <w:rPr>
                <w:ins w:id="320" w:author="Huawei-Yaping" w:date="2023-04-20T10:18:00Z"/>
                <w:rFonts w:eastAsia="宋体"/>
              </w:rPr>
            </w:pPr>
            <w:proofErr w:type="spellStart"/>
            <w:ins w:id="321"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45AF424E" w14:textId="77777777" w:rsidR="002A63AF" w:rsidRPr="0053369F" w:rsidRDefault="002A63AF" w:rsidP="004635AB">
            <w:pPr>
              <w:pStyle w:val="TAC"/>
              <w:rPr>
                <w:ins w:id="322" w:author="Huawei-Yaping" w:date="2023-04-20T10:18:00Z"/>
                <w:rFonts w:eastAsia="宋体"/>
              </w:rPr>
            </w:pPr>
            <w:proofErr w:type="spellStart"/>
            <w:ins w:id="323" w:author="Huawei-Yaping" w:date="2023-04-20T10:18:00Z">
              <w:r w:rsidRPr="0053369F">
                <w:rPr>
                  <w:rFonts w:eastAsia="宋体"/>
                </w:rPr>
                <w:t>Outer_Full</w:t>
              </w:r>
              <w:proofErr w:type="spellEnd"/>
            </w:ins>
          </w:p>
        </w:tc>
      </w:tr>
      <w:tr w:rsidR="002A63AF" w:rsidRPr="0053369F" w14:paraId="0E02787E" w14:textId="77777777" w:rsidTr="008266F2">
        <w:trPr>
          <w:jc w:val="center"/>
          <w:ins w:id="324" w:author="Huawei-Yaping" w:date="2023-04-20T10:18:00Z"/>
        </w:trPr>
        <w:tc>
          <w:tcPr>
            <w:tcW w:w="304" w:type="pct"/>
            <w:shd w:val="clear" w:color="auto" w:fill="auto"/>
            <w:tcMar>
              <w:left w:w="45" w:type="dxa"/>
              <w:right w:w="45" w:type="dxa"/>
            </w:tcMar>
            <w:vAlign w:val="center"/>
          </w:tcPr>
          <w:p w14:paraId="70EDF716" w14:textId="77777777" w:rsidR="002A63AF" w:rsidRPr="0053369F" w:rsidRDefault="002A63AF" w:rsidP="004635AB">
            <w:pPr>
              <w:pStyle w:val="TAC"/>
              <w:rPr>
                <w:ins w:id="325" w:author="Huawei-Yaping" w:date="2023-04-20T10:18:00Z"/>
                <w:rFonts w:eastAsia="宋体"/>
              </w:rPr>
            </w:pPr>
            <w:ins w:id="326" w:author="Huawei-Yaping" w:date="2023-04-20T10:18:00Z">
              <w:r w:rsidRPr="0053369F">
                <w:rPr>
                  <w:rFonts w:eastAsia="宋体"/>
                </w:rPr>
                <w:t>13</w:t>
              </w:r>
            </w:ins>
          </w:p>
        </w:tc>
        <w:tc>
          <w:tcPr>
            <w:tcW w:w="421" w:type="pct"/>
            <w:shd w:val="clear" w:color="auto" w:fill="auto"/>
            <w:tcMar>
              <w:left w:w="45" w:type="dxa"/>
              <w:right w:w="45" w:type="dxa"/>
            </w:tcMar>
            <w:vAlign w:val="center"/>
          </w:tcPr>
          <w:p w14:paraId="742CEA6B" w14:textId="77777777" w:rsidR="002A63AF" w:rsidRPr="0053369F" w:rsidRDefault="002A63AF" w:rsidP="004635AB">
            <w:pPr>
              <w:pStyle w:val="TAC"/>
              <w:rPr>
                <w:ins w:id="327" w:author="Huawei-Yaping" w:date="2023-04-20T10:18:00Z"/>
                <w:rFonts w:eastAsia="宋体"/>
              </w:rPr>
            </w:pPr>
            <w:ins w:id="328" w:author="Huawei-Yaping" w:date="2023-04-20T10:18:00Z">
              <w:r w:rsidRPr="0053369F">
                <w:rPr>
                  <w:rFonts w:eastAsia="宋体"/>
                </w:rPr>
                <w:t>1930</w:t>
              </w:r>
            </w:ins>
          </w:p>
        </w:tc>
        <w:tc>
          <w:tcPr>
            <w:tcW w:w="422" w:type="pct"/>
            <w:shd w:val="clear" w:color="auto" w:fill="auto"/>
            <w:tcMar>
              <w:left w:w="45" w:type="dxa"/>
              <w:right w:w="45" w:type="dxa"/>
            </w:tcMar>
            <w:vAlign w:val="center"/>
          </w:tcPr>
          <w:p w14:paraId="7A2A0C92" w14:textId="77777777" w:rsidR="002A63AF" w:rsidRPr="0053369F" w:rsidRDefault="002A63AF" w:rsidP="004635AB">
            <w:pPr>
              <w:pStyle w:val="TAC"/>
              <w:rPr>
                <w:ins w:id="329" w:author="Huawei-Yaping" w:date="2023-04-20T10:18:00Z"/>
                <w:rFonts w:eastAsia="宋体"/>
              </w:rPr>
            </w:pPr>
            <w:ins w:id="330"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3A312710" w14:textId="77777777" w:rsidR="002A63AF" w:rsidRPr="0053369F" w:rsidRDefault="002A63AF" w:rsidP="004635AB">
            <w:pPr>
              <w:pStyle w:val="TAC"/>
              <w:rPr>
                <w:ins w:id="331" w:author="Huawei-Yaping" w:date="2023-04-20T10:18:00Z"/>
                <w:rFonts w:eastAsia="宋体"/>
              </w:rPr>
            </w:pPr>
          </w:p>
        </w:tc>
        <w:tc>
          <w:tcPr>
            <w:tcW w:w="384" w:type="pct"/>
            <w:gridSpan w:val="2"/>
            <w:vMerge/>
            <w:shd w:val="clear" w:color="auto" w:fill="auto"/>
            <w:vAlign w:val="center"/>
          </w:tcPr>
          <w:p w14:paraId="0AB46B8E" w14:textId="77777777" w:rsidR="002A63AF" w:rsidRPr="0053369F" w:rsidRDefault="002A63AF" w:rsidP="004635AB">
            <w:pPr>
              <w:pStyle w:val="TAC"/>
              <w:rPr>
                <w:ins w:id="332" w:author="Huawei-Yaping" w:date="2023-04-20T10:18:00Z"/>
                <w:rFonts w:eastAsia="宋体"/>
              </w:rPr>
            </w:pPr>
          </w:p>
        </w:tc>
        <w:tc>
          <w:tcPr>
            <w:tcW w:w="315" w:type="pct"/>
            <w:shd w:val="clear" w:color="auto" w:fill="auto"/>
            <w:vAlign w:val="center"/>
          </w:tcPr>
          <w:p w14:paraId="468ED8CA" w14:textId="77777777" w:rsidR="002A63AF" w:rsidRPr="0053369F" w:rsidRDefault="002A63AF" w:rsidP="004635AB">
            <w:pPr>
              <w:pStyle w:val="TAC"/>
              <w:rPr>
                <w:ins w:id="333" w:author="Huawei-Yaping" w:date="2023-04-20T10:18:00Z"/>
                <w:rFonts w:eastAsia="宋体"/>
              </w:rPr>
            </w:pPr>
            <w:proofErr w:type="spellStart"/>
            <w:ins w:id="334" w:author="Huawei-Yaping" w:date="2023-04-20T10:18:00Z">
              <w:r w:rsidRPr="0053369F">
                <w:rPr>
                  <w:rFonts w:eastAsia="宋体"/>
                </w:rPr>
                <w:t>A7</w:t>
              </w:r>
              <w:proofErr w:type="spellEnd"/>
            </w:ins>
          </w:p>
        </w:tc>
        <w:tc>
          <w:tcPr>
            <w:tcW w:w="207" w:type="pct"/>
            <w:vMerge/>
            <w:shd w:val="clear" w:color="auto" w:fill="auto"/>
          </w:tcPr>
          <w:p w14:paraId="711F8BAE" w14:textId="77777777" w:rsidR="002A63AF" w:rsidRPr="0053369F" w:rsidRDefault="002A63AF" w:rsidP="004635AB">
            <w:pPr>
              <w:pStyle w:val="TAC"/>
              <w:rPr>
                <w:ins w:id="335" w:author="Huawei-Yaping" w:date="2023-04-20T10:18:00Z"/>
                <w:rFonts w:eastAsia="宋体"/>
              </w:rPr>
            </w:pPr>
          </w:p>
        </w:tc>
        <w:tc>
          <w:tcPr>
            <w:tcW w:w="674" w:type="pct"/>
            <w:shd w:val="clear" w:color="auto" w:fill="auto"/>
            <w:tcMar>
              <w:left w:w="45" w:type="dxa"/>
              <w:right w:w="45" w:type="dxa"/>
            </w:tcMar>
            <w:vAlign w:val="center"/>
          </w:tcPr>
          <w:p w14:paraId="623E8B4B" w14:textId="77777777" w:rsidR="002A63AF" w:rsidRPr="0053369F" w:rsidRDefault="002A63AF" w:rsidP="004635AB">
            <w:pPr>
              <w:pStyle w:val="TAC"/>
              <w:rPr>
                <w:ins w:id="336" w:author="Huawei-Yaping" w:date="2023-04-20T10:18:00Z"/>
                <w:rFonts w:eastAsia="宋体"/>
              </w:rPr>
            </w:pPr>
            <w:proofErr w:type="spellStart"/>
            <w:ins w:id="337"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1472AA78" w14:textId="77777777" w:rsidR="002A63AF" w:rsidRPr="0053369F" w:rsidRDefault="002A63AF" w:rsidP="004635AB">
            <w:pPr>
              <w:pStyle w:val="TAC"/>
              <w:rPr>
                <w:ins w:id="338" w:author="Huawei-Yaping" w:date="2023-04-20T10:18:00Z"/>
                <w:rFonts w:eastAsia="宋体"/>
              </w:rPr>
            </w:pPr>
            <w:ins w:id="339" w:author="Huawei-Yaping" w:date="2023-04-20T10:18:00Z">
              <w:r w:rsidRPr="0053369F">
                <w:rPr>
                  <w:rFonts w:eastAsia="宋体"/>
                </w:rPr>
                <w:t>78@28</w:t>
              </w:r>
            </w:ins>
          </w:p>
        </w:tc>
      </w:tr>
      <w:tr w:rsidR="002A63AF" w:rsidRPr="0053369F" w14:paraId="1ED99BB9" w14:textId="77777777" w:rsidTr="008266F2">
        <w:trPr>
          <w:jc w:val="center"/>
          <w:ins w:id="340" w:author="Huawei-Yaping" w:date="2023-04-20T10:18:00Z"/>
        </w:trPr>
        <w:tc>
          <w:tcPr>
            <w:tcW w:w="304" w:type="pct"/>
            <w:shd w:val="clear" w:color="auto" w:fill="auto"/>
            <w:tcMar>
              <w:left w:w="45" w:type="dxa"/>
              <w:right w:w="45" w:type="dxa"/>
            </w:tcMar>
            <w:vAlign w:val="center"/>
          </w:tcPr>
          <w:p w14:paraId="0FD52469" w14:textId="77777777" w:rsidR="002A63AF" w:rsidRPr="0053369F" w:rsidRDefault="002A63AF" w:rsidP="004635AB">
            <w:pPr>
              <w:pStyle w:val="TAC"/>
              <w:rPr>
                <w:ins w:id="341" w:author="Huawei-Yaping" w:date="2023-04-20T10:18:00Z"/>
                <w:rFonts w:eastAsia="宋体"/>
              </w:rPr>
            </w:pPr>
            <w:ins w:id="342" w:author="Huawei-Yaping" w:date="2023-04-20T10:18:00Z">
              <w:r w:rsidRPr="0053369F">
                <w:rPr>
                  <w:rFonts w:eastAsia="宋体"/>
                </w:rPr>
                <w:t>14</w:t>
              </w:r>
            </w:ins>
          </w:p>
        </w:tc>
        <w:tc>
          <w:tcPr>
            <w:tcW w:w="421" w:type="pct"/>
            <w:shd w:val="clear" w:color="auto" w:fill="auto"/>
            <w:tcMar>
              <w:left w:w="45" w:type="dxa"/>
              <w:right w:w="45" w:type="dxa"/>
            </w:tcMar>
            <w:vAlign w:val="center"/>
          </w:tcPr>
          <w:p w14:paraId="7EE2912E" w14:textId="77777777" w:rsidR="002A63AF" w:rsidRPr="0053369F" w:rsidRDefault="002A63AF" w:rsidP="004635AB">
            <w:pPr>
              <w:pStyle w:val="TAC"/>
              <w:rPr>
                <w:ins w:id="343" w:author="Huawei-Yaping" w:date="2023-04-20T10:18:00Z"/>
                <w:rFonts w:eastAsia="宋体"/>
              </w:rPr>
            </w:pPr>
            <w:ins w:id="344" w:author="Huawei-Yaping" w:date="2023-04-20T10:18:00Z">
              <w:r w:rsidRPr="0053369F">
                <w:rPr>
                  <w:rFonts w:eastAsia="宋体"/>
                </w:rPr>
                <w:t>1930</w:t>
              </w:r>
            </w:ins>
          </w:p>
        </w:tc>
        <w:tc>
          <w:tcPr>
            <w:tcW w:w="422" w:type="pct"/>
            <w:shd w:val="clear" w:color="auto" w:fill="auto"/>
            <w:tcMar>
              <w:left w:w="45" w:type="dxa"/>
              <w:right w:w="45" w:type="dxa"/>
            </w:tcMar>
            <w:vAlign w:val="center"/>
          </w:tcPr>
          <w:p w14:paraId="54E88506" w14:textId="77777777" w:rsidR="002A63AF" w:rsidRPr="0053369F" w:rsidRDefault="002A63AF" w:rsidP="004635AB">
            <w:pPr>
              <w:pStyle w:val="TAC"/>
              <w:rPr>
                <w:ins w:id="345" w:author="Huawei-Yaping" w:date="2023-04-20T10:18:00Z"/>
                <w:rFonts w:eastAsia="宋体"/>
              </w:rPr>
            </w:pPr>
            <w:ins w:id="346"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774425FF" w14:textId="77777777" w:rsidR="002A63AF" w:rsidRPr="0053369F" w:rsidRDefault="002A63AF" w:rsidP="004635AB">
            <w:pPr>
              <w:pStyle w:val="TAC"/>
              <w:rPr>
                <w:ins w:id="347" w:author="Huawei-Yaping" w:date="2023-04-20T10:18:00Z"/>
                <w:rFonts w:eastAsia="宋体"/>
              </w:rPr>
            </w:pPr>
          </w:p>
        </w:tc>
        <w:tc>
          <w:tcPr>
            <w:tcW w:w="384" w:type="pct"/>
            <w:gridSpan w:val="2"/>
            <w:vMerge/>
            <w:shd w:val="clear" w:color="auto" w:fill="auto"/>
            <w:vAlign w:val="center"/>
          </w:tcPr>
          <w:p w14:paraId="0C729A48" w14:textId="77777777" w:rsidR="002A63AF" w:rsidRPr="0053369F" w:rsidRDefault="002A63AF" w:rsidP="004635AB">
            <w:pPr>
              <w:pStyle w:val="TAC"/>
              <w:rPr>
                <w:ins w:id="348" w:author="Huawei-Yaping" w:date="2023-04-20T10:18:00Z"/>
                <w:rFonts w:eastAsia="宋体"/>
              </w:rPr>
            </w:pPr>
          </w:p>
        </w:tc>
        <w:tc>
          <w:tcPr>
            <w:tcW w:w="315" w:type="pct"/>
            <w:shd w:val="clear" w:color="auto" w:fill="auto"/>
            <w:vAlign w:val="center"/>
          </w:tcPr>
          <w:p w14:paraId="23956C56" w14:textId="77777777" w:rsidR="002A63AF" w:rsidRPr="0053369F" w:rsidRDefault="002A63AF" w:rsidP="004635AB">
            <w:pPr>
              <w:pStyle w:val="TAC"/>
              <w:rPr>
                <w:ins w:id="349" w:author="Huawei-Yaping" w:date="2023-04-20T10:18:00Z"/>
                <w:rFonts w:eastAsia="宋体"/>
              </w:rPr>
            </w:pPr>
            <w:proofErr w:type="spellStart"/>
            <w:ins w:id="350" w:author="Huawei-Yaping" w:date="2023-04-20T10:18:00Z">
              <w:r w:rsidRPr="0053369F">
                <w:rPr>
                  <w:rFonts w:eastAsia="宋体"/>
                </w:rPr>
                <w:t>A2</w:t>
              </w:r>
              <w:proofErr w:type="spellEnd"/>
            </w:ins>
          </w:p>
        </w:tc>
        <w:tc>
          <w:tcPr>
            <w:tcW w:w="207" w:type="pct"/>
            <w:vMerge/>
            <w:shd w:val="clear" w:color="auto" w:fill="auto"/>
          </w:tcPr>
          <w:p w14:paraId="3669F137" w14:textId="77777777" w:rsidR="002A63AF" w:rsidRPr="0053369F" w:rsidRDefault="002A63AF" w:rsidP="004635AB">
            <w:pPr>
              <w:pStyle w:val="TAC"/>
              <w:rPr>
                <w:ins w:id="351" w:author="Huawei-Yaping" w:date="2023-04-20T10:18:00Z"/>
                <w:rFonts w:eastAsia="宋体"/>
              </w:rPr>
            </w:pPr>
          </w:p>
        </w:tc>
        <w:tc>
          <w:tcPr>
            <w:tcW w:w="674" w:type="pct"/>
            <w:shd w:val="clear" w:color="auto" w:fill="auto"/>
            <w:tcMar>
              <w:left w:w="45" w:type="dxa"/>
              <w:right w:w="45" w:type="dxa"/>
            </w:tcMar>
            <w:vAlign w:val="center"/>
          </w:tcPr>
          <w:p w14:paraId="195799E2" w14:textId="77777777" w:rsidR="002A63AF" w:rsidRPr="0053369F" w:rsidRDefault="002A63AF" w:rsidP="004635AB">
            <w:pPr>
              <w:pStyle w:val="TAC"/>
              <w:rPr>
                <w:ins w:id="352" w:author="Huawei-Yaping" w:date="2023-04-20T10:18:00Z"/>
                <w:rFonts w:eastAsia="宋体"/>
              </w:rPr>
            </w:pPr>
            <w:proofErr w:type="spellStart"/>
            <w:ins w:id="353"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50B730D7" w14:textId="77777777" w:rsidR="002A63AF" w:rsidRPr="0053369F" w:rsidRDefault="002A63AF" w:rsidP="004635AB">
            <w:pPr>
              <w:pStyle w:val="TAC"/>
              <w:rPr>
                <w:ins w:id="354" w:author="Huawei-Yaping" w:date="2023-04-20T10:18:00Z"/>
                <w:rFonts w:eastAsia="宋体"/>
              </w:rPr>
            </w:pPr>
            <w:ins w:id="355" w:author="Huawei-Yaping" w:date="2023-04-20T10:18:00Z">
              <w:r w:rsidRPr="0053369F">
                <w:rPr>
                  <w:rFonts w:eastAsia="宋体"/>
                </w:rPr>
                <w:t>6@76</w:t>
              </w:r>
            </w:ins>
          </w:p>
        </w:tc>
      </w:tr>
      <w:tr w:rsidR="002A63AF" w:rsidRPr="0053369F" w14:paraId="4CE1E735" w14:textId="77777777" w:rsidTr="008266F2">
        <w:trPr>
          <w:jc w:val="center"/>
          <w:ins w:id="356" w:author="Huawei-Yaping" w:date="2023-04-20T10:18:00Z"/>
        </w:trPr>
        <w:tc>
          <w:tcPr>
            <w:tcW w:w="304" w:type="pct"/>
            <w:shd w:val="clear" w:color="auto" w:fill="auto"/>
            <w:tcMar>
              <w:left w:w="45" w:type="dxa"/>
              <w:right w:w="45" w:type="dxa"/>
            </w:tcMar>
            <w:vAlign w:val="center"/>
          </w:tcPr>
          <w:p w14:paraId="1D37C61A" w14:textId="77777777" w:rsidR="002A63AF" w:rsidRPr="0053369F" w:rsidRDefault="002A63AF" w:rsidP="004635AB">
            <w:pPr>
              <w:pStyle w:val="TAC"/>
              <w:rPr>
                <w:ins w:id="357" w:author="Huawei-Yaping" w:date="2023-04-20T10:18:00Z"/>
                <w:rFonts w:eastAsia="宋体"/>
              </w:rPr>
            </w:pPr>
            <w:ins w:id="358" w:author="Huawei-Yaping" w:date="2023-04-20T10:18:00Z">
              <w:r w:rsidRPr="0053369F">
                <w:rPr>
                  <w:rFonts w:eastAsia="宋体"/>
                </w:rPr>
                <w:t>15</w:t>
              </w:r>
            </w:ins>
          </w:p>
        </w:tc>
        <w:tc>
          <w:tcPr>
            <w:tcW w:w="421" w:type="pct"/>
            <w:shd w:val="clear" w:color="auto" w:fill="auto"/>
            <w:tcMar>
              <w:left w:w="45" w:type="dxa"/>
              <w:right w:w="45" w:type="dxa"/>
            </w:tcMar>
            <w:vAlign w:val="center"/>
          </w:tcPr>
          <w:p w14:paraId="7FB78844" w14:textId="77777777" w:rsidR="002A63AF" w:rsidRPr="0053369F" w:rsidRDefault="002A63AF" w:rsidP="004635AB">
            <w:pPr>
              <w:pStyle w:val="TAC"/>
              <w:rPr>
                <w:ins w:id="359" w:author="Huawei-Yaping" w:date="2023-04-20T10:18:00Z"/>
                <w:rFonts w:eastAsia="宋体"/>
              </w:rPr>
            </w:pPr>
            <w:ins w:id="360" w:author="Huawei-Yaping" w:date="2023-04-20T10:18:00Z">
              <w:r w:rsidRPr="0053369F">
                <w:rPr>
                  <w:rFonts w:eastAsia="宋体"/>
                </w:rPr>
                <w:t>1950</w:t>
              </w:r>
            </w:ins>
          </w:p>
        </w:tc>
        <w:tc>
          <w:tcPr>
            <w:tcW w:w="422" w:type="pct"/>
            <w:shd w:val="clear" w:color="auto" w:fill="auto"/>
            <w:tcMar>
              <w:left w:w="45" w:type="dxa"/>
              <w:right w:w="45" w:type="dxa"/>
            </w:tcMar>
            <w:vAlign w:val="center"/>
          </w:tcPr>
          <w:p w14:paraId="3EF39B14" w14:textId="77777777" w:rsidR="002A63AF" w:rsidRPr="0053369F" w:rsidRDefault="002A63AF" w:rsidP="004635AB">
            <w:pPr>
              <w:pStyle w:val="TAC"/>
              <w:rPr>
                <w:ins w:id="361" w:author="Huawei-Yaping" w:date="2023-04-20T10:18:00Z"/>
                <w:rFonts w:eastAsia="宋体"/>
              </w:rPr>
            </w:pPr>
            <w:ins w:id="362"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22912A34" w14:textId="77777777" w:rsidR="002A63AF" w:rsidRPr="0053369F" w:rsidRDefault="002A63AF" w:rsidP="004635AB">
            <w:pPr>
              <w:pStyle w:val="TAC"/>
              <w:rPr>
                <w:ins w:id="363" w:author="Huawei-Yaping" w:date="2023-04-20T10:18:00Z"/>
                <w:rFonts w:eastAsia="宋体"/>
              </w:rPr>
            </w:pPr>
          </w:p>
        </w:tc>
        <w:tc>
          <w:tcPr>
            <w:tcW w:w="384" w:type="pct"/>
            <w:gridSpan w:val="2"/>
            <w:vMerge/>
            <w:shd w:val="clear" w:color="auto" w:fill="auto"/>
            <w:vAlign w:val="center"/>
          </w:tcPr>
          <w:p w14:paraId="360CE1DC" w14:textId="77777777" w:rsidR="002A63AF" w:rsidRPr="0053369F" w:rsidRDefault="002A63AF" w:rsidP="004635AB">
            <w:pPr>
              <w:pStyle w:val="TAC"/>
              <w:rPr>
                <w:ins w:id="364" w:author="Huawei-Yaping" w:date="2023-04-20T10:18:00Z"/>
                <w:rFonts w:eastAsia="宋体"/>
              </w:rPr>
            </w:pPr>
          </w:p>
        </w:tc>
        <w:tc>
          <w:tcPr>
            <w:tcW w:w="315" w:type="pct"/>
            <w:shd w:val="clear" w:color="auto" w:fill="auto"/>
            <w:vAlign w:val="center"/>
          </w:tcPr>
          <w:p w14:paraId="27418E03" w14:textId="77777777" w:rsidR="002A63AF" w:rsidRPr="0053369F" w:rsidRDefault="002A63AF" w:rsidP="004635AB">
            <w:pPr>
              <w:pStyle w:val="TAC"/>
              <w:rPr>
                <w:ins w:id="365" w:author="Huawei-Yaping" w:date="2023-04-20T10:18:00Z"/>
                <w:rFonts w:eastAsia="宋体"/>
              </w:rPr>
            </w:pPr>
            <w:proofErr w:type="spellStart"/>
            <w:ins w:id="366" w:author="Huawei-Yaping" w:date="2023-04-20T10:18:00Z">
              <w:r w:rsidRPr="0053369F">
                <w:rPr>
                  <w:rFonts w:eastAsia="宋体"/>
                </w:rPr>
                <w:t>A6</w:t>
              </w:r>
              <w:proofErr w:type="spellEnd"/>
            </w:ins>
          </w:p>
        </w:tc>
        <w:tc>
          <w:tcPr>
            <w:tcW w:w="207" w:type="pct"/>
            <w:vMerge/>
            <w:shd w:val="clear" w:color="auto" w:fill="auto"/>
          </w:tcPr>
          <w:p w14:paraId="18F1E1CF" w14:textId="77777777" w:rsidR="002A63AF" w:rsidRPr="0053369F" w:rsidRDefault="002A63AF" w:rsidP="004635AB">
            <w:pPr>
              <w:pStyle w:val="TAC"/>
              <w:rPr>
                <w:ins w:id="367" w:author="Huawei-Yaping" w:date="2023-04-20T10:18:00Z"/>
                <w:rFonts w:eastAsia="宋体"/>
              </w:rPr>
            </w:pPr>
          </w:p>
        </w:tc>
        <w:tc>
          <w:tcPr>
            <w:tcW w:w="674" w:type="pct"/>
            <w:shd w:val="clear" w:color="auto" w:fill="auto"/>
            <w:tcMar>
              <w:left w:w="45" w:type="dxa"/>
              <w:right w:w="45" w:type="dxa"/>
            </w:tcMar>
            <w:vAlign w:val="center"/>
          </w:tcPr>
          <w:p w14:paraId="12707813" w14:textId="77777777" w:rsidR="002A63AF" w:rsidRPr="0053369F" w:rsidRDefault="002A63AF" w:rsidP="004635AB">
            <w:pPr>
              <w:pStyle w:val="TAC"/>
              <w:rPr>
                <w:ins w:id="368" w:author="Huawei-Yaping" w:date="2023-04-20T10:18:00Z"/>
                <w:rFonts w:eastAsia="宋体"/>
              </w:rPr>
            </w:pPr>
            <w:proofErr w:type="spellStart"/>
            <w:ins w:id="369" w:author="Huawei-Yaping" w:date="2023-04-20T10:18:00Z">
              <w:r w:rsidRPr="0053369F">
                <w:rPr>
                  <w:rFonts w:eastAsia="宋体"/>
                </w:rPr>
                <w:t>QPSK</w:t>
              </w:r>
              <w:proofErr w:type="spellEnd"/>
            </w:ins>
          </w:p>
        </w:tc>
        <w:tc>
          <w:tcPr>
            <w:tcW w:w="1911" w:type="pct"/>
            <w:shd w:val="clear" w:color="auto" w:fill="auto"/>
            <w:tcMar>
              <w:left w:w="45" w:type="dxa"/>
              <w:right w:w="45" w:type="dxa"/>
            </w:tcMar>
            <w:vAlign w:val="center"/>
          </w:tcPr>
          <w:p w14:paraId="7FBB3B61" w14:textId="77777777" w:rsidR="002A63AF" w:rsidRPr="0053369F" w:rsidRDefault="002A63AF" w:rsidP="004635AB">
            <w:pPr>
              <w:pStyle w:val="TAC"/>
              <w:rPr>
                <w:ins w:id="370" w:author="Huawei-Yaping" w:date="2023-04-20T10:18:00Z"/>
                <w:rFonts w:eastAsia="宋体"/>
              </w:rPr>
            </w:pPr>
            <w:proofErr w:type="spellStart"/>
            <w:ins w:id="371" w:author="Huawei-Yaping" w:date="2023-04-20T10:18:00Z">
              <w:r w:rsidRPr="0053369F">
                <w:rPr>
                  <w:rFonts w:eastAsia="宋体"/>
                </w:rPr>
                <w:t>Outer_Full</w:t>
              </w:r>
              <w:proofErr w:type="spellEnd"/>
            </w:ins>
          </w:p>
        </w:tc>
      </w:tr>
      <w:tr w:rsidR="002A63AF" w:rsidRPr="0053369F" w14:paraId="19F74940" w14:textId="77777777" w:rsidTr="008266F2">
        <w:trPr>
          <w:jc w:val="center"/>
          <w:ins w:id="372" w:author="Huawei-Yaping" w:date="2023-04-20T10:18:00Z"/>
        </w:trPr>
        <w:tc>
          <w:tcPr>
            <w:tcW w:w="304" w:type="pct"/>
            <w:shd w:val="clear" w:color="auto" w:fill="auto"/>
            <w:tcMar>
              <w:left w:w="45" w:type="dxa"/>
              <w:right w:w="45" w:type="dxa"/>
            </w:tcMar>
            <w:vAlign w:val="center"/>
          </w:tcPr>
          <w:p w14:paraId="116FB68C" w14:textId="77777777" w:rsidR="002A63AF" w:rsidRPr="0053369F" w:rsidRDefault="002A63AF" w:rsidP="004635AB">
            <w:pPr>
              <w:pStyle w:val="TAC"/>
              <w:rPr>
                <w:ins w:id="373" w:author="Huawei-Yaping" w:date="2023-04-20T10:18:00Z"/>
                <w:rFonts w:eastAsia="宋体"/>
              </w:rPr>
            </w:pPr>
            <w:ins w:id="374" w:author="Huawei-Yaping" w:date="2023-04-20T10:18:00Z">
              <w:r w:rsidRPr="0053369F">
                <w:rPr>
                  <w:rFonts w:eastAsia="宋体"/>
                </w:rPr>
                <w:t>16</w:t>
              </w:r>
            </w:ins>
          </w:p>
        </w:tc>
        <w:tc>
          <w:tcPr>
            <w:tcW w:w="421" w:type="pct"/>
            <w:shd w:val="clear" w:color="auto" w:fill="auto"/>
            <w:tcMar>
              <w:left w:w="45" w:type="dxa"/>
              <w:right w:w="45" w:type="dxa"/>
            </w:tcMar>
            <w:vAlign w:val="center"/>
          </w:tcPr>
          <w:p w14:paraId="05BAC79E" w14:textId="77777777" w:rsidR="002A63AF" w:rsidRPr="0053369F" w:rsidRDefault="002A63AF" w:rsidP="004635AB">
            <w:pPr>
              <w:pStyle w:val="TAC"/>
              <w:rPr>
                <w:ins w:id="375" w:author="Huawei-Yaping" w:date="2023-04-20T10:18:00Z"/>
                <w:rFonts w:eastAsia="宋体"/>
              </w:rPr>
            </w:pPr>
            <w:ins w:id="376" w:author="Huawei-Yaping" w:date="2023-04-20T10:18:00Z">
              <w:r w:rsidRPr="0053369F">
                <w:rPr>
                  <w:rFonts w:eastAsia="宋体"/>
                </w:rPr>
                <w:t>1922.5</w:t>
              </w:r>
            </w:ins>
          </w:p>
        </w:tc>
        <w:tc>
          <w:tcPr>
            <w:tcW w:w="422" w:type="pct"/>
            <w:shd w:val="clear" w:color="auto" w:fill="auto"/>
            <w:tcMar>
              <w:left w:w="45" w:type="dxa"/>
              <w:right w:w="45" w:type="dxa"/>
            </w:tcMar>
            <w:vAlign w:val="center"/>
          </w:tcPr>
          <w:p w14:paraId="6988B90F" w14:textId="77777777" w:rsidR="002A63AF" w:rsidRPr="0053369F" w:rsidRDefault="002A63AF" w:rsidP="004635AB">
            <w:pPr>
              <w:pStyle w:val="TAC"/>
              <w:rPr>
                <w:ins w:id="377" w:author="Huawei-Yaping" w:date="2023-04-20T10:18:00Z"/>
                <w:rFonts w:eastAsia="宋体"/>
              </w:rPr>
            </w:pPr>
            <w:ins w:id="378" w:author="Huawei-Yaping" w:date="2023-04-20T10:18:00Z">
              <w:r w:rsidRPr="0053369F">
                <w:rPr>
                  <w:rFonts w:eastAsia="宋体"/>
                </w:rPr>
                <w:t>5</w:t>
              </w:r>
            </w:ins>
          </w:p>
        </w:tc>
        <w:tc>
          <w:tcPr>
            <w:tcW w:w="362" w:type="pct"/>
            <w:vMerge/>
            <w:shd w:val="clear" w:color="auto" w:fill="auto"/>
            <w:tcMar>
              <w:left w:w="45" w:type="dxa"/>
              <w:right w:w="45" w:type="dxa"/>
            </w:tcMar>
            <w:vAlign w:val="center"/>
          </w:tcPr>
          <w:p w14:paraId="3D306B49" w14:textId="77777777" w:rsidR="002A63AF" w:rsidRPr="0053369F" w:rsidRDefault="002A63AF" w:rsidP="004635AB">
            <w:pPr>
              <w:pStyle w:val="TAC"/>
              <w:rPr>
                <w:ins w:id="379" w:author="Huawei-Yaping" w:date="2023-04-20T10:18:00Z"/>
                <w:rFonts w:eastAsia="宋体"/>
              </w:rPr>
            </w:pPr>
          </w:p>
        </w:tc>
        <w:tc>
          <w:tcPr>
            <w:tcW w:w="384" w:type="pct"/>
            <w:gridSpan w:val="2"/>
            <w:vMerge/>
            <w:shd w:val="clear" w:color="auto" w:fill="auto"/>
            <w:vAlign w:val="center"/>
          </w:tcPr>
          <w:p w14:paraId="0590AC82" w14:textId="77777777" w:rsidR="002A63AF" w:rsidRPr="0053369F" w:rsidRDefault="002A63AF" w:rsidP="004635AB">
            <w:pPr>
              <w:pStyle w:val="TAC"/>
              <w:rPr>
                <w:ins w:id="380" w:author="Huawei-Yaping" w:date="2023-04-20T10:18:00Z"/>
                <w:rFonts w:eastAsia="宋体"/>
              </w:rPr>
            </w:pPr>
          </w:p>
        </w:tc>
        <w:tc>
          <w:tcPr>
            <w:tcW w:w="315" w:type="pct"/>
            <w:shd w:val="clear" w:color="auto" w:fill="auto"/>
            <w:vAlign w:val="center"/>
          </w:tcPr>
          <w:p w14:paraId="1A36BAAA" w14:textId="77777777" w:rsidR="002A63AF" w:rsidRPr="0053369F" w:rsidRDefault="002A63AF" w:rsidP="004635AB">
            <w:pPr>
              <w:pStyle w:val="TAC"/>
              <w:rPr>
                <w:ins w:id="381" w:author="Huawei-Yaping" w:date="2023-04-20T10:18:00Z"/>
                <w:rFonts w:eastAsia="宋体"/>
              </w:rPr>
            </w:pPr>
            <w:proofErr w:type="spellStart"/>
            <w:ins w:id="382" w:author="Huawei-Yaping" w:date="2023-04-20T10:18:00Z">
              <w:r w:rsidRPr="0053369F">
                <w:rPr>
                  <w:rFonts w:eastAsia="宋体"/>
                </w:rPr>
                <w:t>A3</w:t>
              </w:r>
              <w:proofErr w:type="spellEnd"/>
            </w:ins>
          </w:p>
        </w:tc>
        <w:tc>
          <w:tcPr>
            <w:tcW w:w="207" w:type="pct"/>
            <w:vMerge/>
            <w:shd w:val="clear" w:color="auto" w:fill="auto"/>
          </w:tcPr>
          <w:p w14:paraId="40A3D184" w14:textId="77777777" w:rsidR="002A63AF" w:rsidRPr="0053369F" w:rsidRDefault="002A63AF" w:rsidP="004635AB">
            <w:pPr>
              <w:pStyle w:val="TAC"/>
              <w:rPr>
                <w:ins w:id="383" w:author="Huawei-Yaping" w:date="2023-04-20T10:18:00Z"/>
                <w:rFonts w:eastAsia="宋体"/>
              </w:rPr>
            </w:pPr>
          </w:p>
        </w:tc>
        <w:tc>
          <w:tcPr>
            <w:tcW w:w="674" w:type="pct"/>
            <w:shd w:val="clear" w:color="auto" w:fill="auto"/>
            <w:tcMar>
              <w:left w:w="45" w:type="dxa"/>
              <w:right w:w="45" w:type="dxa"/>
            </w:tcMar>
            <w:vAlign w:val="center"/>
          </w:tcPr>
          <w:p w14:paraId="67A992E9" w14:textId="77777777" w:rsidR="002A63AF" w:rsidRPr="0053369F" w:rsidRDefault="002A63AF" w:rsidP="004635AB">
            <w:pPr>
              <w:pStyle w:val="TAC"/>
              <w:rPr>
                <w:ins w:id="384" w:author="Huawei-Yaping" w:date="2023-04-20T10:18:00Z"/>
                <w:rFonts w:eastAsia="宋体"/>
              </w:rPr>
            </w:pPr>
            <w:ins w:id="385"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F75EC4D" w14:textId="77777777" w:rsidR="002A63AF" w:rsidRPr="0053369F" w:rsidRDefault="002A63AF" w:rsidP="004635AB">
            <w:pPr>
              <w:pStyle w:val="TAC"/>
              <w:rPr>
                <w:ins w:id="386" w:author="Huawei-Yaping" w:date="2023-04-20T10:18:00Z"/>
                <w:rFonts w:eastAsia="宋体"/>
              </w:rPr>
            </w:pPr>
            <w:proofErr w:type="spellStart"/>
            <w:ins w:id="387" w:author="Huawei-Yaping" w:date="2023-04-20T10:18:00Z">
              <w:r w:rsidRPr="0053369F">
                <w:rPr>
                  <w:rFonts w:eastAsia="宋体"/>
                </w:rPr>
                <w:t>Outer_Full</w:t>
              </w:r>
              <w:proofErr w:type="spellEnd"/>
            </w:ins>
          </w:p>
        </w:tc>
      </w:tr>
      <w:tr w:rsidR="002A63AF" w:rsidRPr="0053369F" w14:paraId="5AFF71BD" w14:textId="77777777" w:rsidTr="008266F2">
        <w:trPr>
          <w:jc w:val="center"/>
          <w:ins w:id="388" w:author="Huawei-Yaping" w:date="2023-04-20T10:18:00Z"/>
        </w:trPr>
        <w:tc>
          <w:tcPr>
            <w:tcW w:w="304" w:type="pct"/>
            <w:shd w:val="clear" w:color="auto" w:fill="auto"/>
            <w:tcMar>
              <w:left w:w="45" w:type="dxa"/>
              <w:right w:w="45" w:type="dxa"/>
            </w:tcMar>
            <w:vAlign w:val="center"/>
          </w:tcPr>
          <w:p w14:paraId="3EC1D8B8" w14:textId="77777777" w:rsidR="002A63AF" w:rsidRPr="0053369F" w:rsidRDefault="002A63AF" w:rsidP="004635AB">
            <w:pPr>
              <w:pStyle w:val="TAC"/>
              <w:rPr>
                <w:ins w:id="389" w:author="Huawei-Yaping" w:date="2023-04-20T10:18:00Z"/>
                <w:rFonts w:eastAsia="宋体"/>
              </w:rPr>
            </w:pPr>
            <w:ins w:id="390" w:author="Huawei-Yaping" w:date="2023-04-20T10:18:00Z">
              <w:r w:rsidRPr="0053369F">
                <w:rPr>
                  <w:rFonts w:eastAsia="宋体"/>
                </w:rPr>
                <w:t>17</w:t>
              </w:r>
            </w:ins>
          </w:p>
        </w:tc>
        <w:tc>
          <w:tcPr>
            <w:tcW w:w="421" w:type="pct"/>
            <w:shd w:val="clear" w:color="auto" w:fill="auto"/>
            <w:tcMar>
              <w:left w:w="45" w:type="dxa"/>
              <w:right w:w="45" w:type="dxa"/>
            </w:tcMar>
            <w:vAlign w:val="center"/>
          </w:tcPr>
          <w:p w14:paraId="2DA3D4B9" w14:textId="77777777" w:rsidR="002A63AF" w:rsidRPr="0053369F" w:rsidRDefault="002A63AF" w:rsidP="004635AB">
            <w:pPr>
              <w:pStyle w:val="TAC"/>
              <w:rPr>
                <w:ins w:id="391" w:author="Huawei-Yaping" w:date="2023-04-20T10:18:00Z"/>
                <w:rFonts w:eastAsia="宋体"/>
              </w:rPr>
            </w:pPr>
            <w:ins w:id="392" w:author="Huawei-Yaping" w:date="2023-04-20T10:18:00Z">
              <w:r w:rsidRPr="0053369F">
                <w:rPr>
                  <w:rFonts w:eastAsia="宋体"/>
                </w:rPr>
                <w:t>1925</w:t>
              </w:r>
            </w:ins>
          </w:p>
        </w:tc>
        <w:tc>
          <w:tcPr>
            <w:tcW w:w="422" w:type="pct"/>
            <w:shd w:val="clear" w:color="auto" w:fill="auto"/>
            <w:tcMar>
              <w:left w:w="45" w:type="dxa"/>
              <w:right w:w="45" w:type="dxa"/>
            </w:tcMar>
            <w:vAlign w:val="center"/>
          </w:tcPr>
          <w:p w14:paraId="01249ACC" w14:textId="77777777" w:rsidR="002A63AF" w:rsidRPr="0053369F" w:rsidRDefault="002A63AF" w:rsidP="004635AB">
            <w:pPr>
              <w:pStyle w:val="TAC"/>
              <w:rPr>
                <w:ins w:id="393" w:author="Huawei-Yaping" w:date="2023-04-20T10:18:00Z"/>
                <w:rFonts w:eastAsia="宋体"/>
              </w:rPr>
            </w:pPr>
            <w:ins w:id="394"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74533290" w14:textId="77777777" w:rsidR="002A63AF" w:rsidRPr="0053369F" w:rsidRDefault="002A63AF" w:rsidP="004635AB">
            <w:pPr>
              <w:pStyle w:val="TAC"/>
              <w:rPr>
                <w:ins w:id="395" w:author="Huawei-Yaping" w:date="2023-04-20T10:18:00Z"/>
                <w:rFonts w:eastAsia="宋体"/>
              </w:rPr>
            </w:pPr>
          </w:p>
        </w:tc>
        <w:tc>
          <w:tcPr>
            <w:tcW w:w="384" w:type="pct"/>
            <w:gridSpan w:val="2"/>
            <w:vMerge/>
            <w:shd w:val="clear" w:color="auto" w:fill="auto"/>
            <w:vAlign w:val="center"/>
          </w:tcPr>
          <w:p w14:paraId="36C7AFD5" w14:textId="77777777" w:rsidR="002A63AF" w:rsidRPr="0053369F" w:rsidRDefault="002A63AF" w:rsidP="004635AB">
            <w:pPr>
              <w:pStyle w:val="TAC"/>
              <w:rPr>
                <w:ins w:id="396" w:author="Huawei-Yaping" w:date="2023-04-20T10:18:00Z"/>
                <w:rFonts w:eastAsia="宋体"/>
              </w:rPr>
            </w:pPr>
          </w:p>
        </w:tc>
        <w:tc>
          <w:tcPr>
            <w:tcW w:w="315" w:type="pct"/>
            <w:shd w:val="clear" w:color="auto" w:fill="auto"/>
            <w:vAlign w:val="center"/>
          </w:tcPr>
          <w:p w14:paraId="25B14497" w14:textId="77777777" w:rsidR="002A63AF" w:rsidRPr="0053369F" w:rsidRDefault="002A63AF" w:rsidP="004635AB">
            <w:pPr>
              <w:pStyle w:val="TAC"/>
              <w:rPr>
                <w:ins w:id="397" w:author="Huawei-Yaping" w:date="2023-04-20T10:18:00Z"/>
                <w:rFonts w:eastAsia="宋体"/>
              </w:rPr>
            </w:pPr>
            <w:ins w:id="398" w:author="Huawei-Yaping" w:date="2023-04-20T10:18:00Z">
              <w:r w:rsidRPr="0053369F">
                <w:rPr>
                  <w:rFonts w:eastAsia="宋体"/>
                </w:rPr>
                <w:t>A1</w:t>
              </w:r>
            </w:ins>
          </w:p>
        </w:tc>
        <w:tc>
          <w:tcPr>
            <w:tcW w:w="207" w:type="pct"/>
            <w:vMerge/>
            <w:shd w:val="clear" w:color="auto" w:fill="auto"/>
          </w:tcPr>
          <w:p w14:paraId="1CA10FE7" w14:textId="77777777" w:rsidR="002A63AF" w:rsidRPr="0053369F" w:rsidRDefault="002A63AF" w:rsidP="004635AB">
            <w:pPr>
              <w:pStyle w:val="TAC"/>
              <w:rPr>
                <w:ins w:id="399" w:author="Huawei-Yaping" w:date="2023-04-20T10:18:00Z"/>
                <w:rFonts w:eastAsia="宋体"/>
              </w:rPr>
            </w:pPr>
          </w:p>
        </w:tc>
        <w:tc>
          <w:tcPr>
            <w:tcW w:w="674" w:type="pct"/>
            <w:shd w:val="clear" w:color="auto" w:fill="auto"/>
            <w:tcMar>
              <w:left w:w="45" w:type="dxa"/>
              <w:right w:w="45" w:type="dxa"/>
            </w:tcMar>
            <w:vAlign w:val="center"/>
          </w:tcPr>
          <w:p w14:paraId="69EBC97D" w14:textId="77777777" w:rsidR="002A63AF" w:rsidRPr="0053369F" w:rsidRDefault="002A63AF" w:rsidP="004635AB">
            <w:pPr>
              <w:pStyle w:val="TAC"/>
              <w:rPr>
                <w:ins w:id="400" w:author="Huawei-Yaping" w:date="2023-04-20T10:18:00Z"/>
                <w:rFonts w:eastAsia="宋体"/>
              </w:rPr>
            </w:pPr>
            <w:ins w:id="401"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159D9F92" w14:textId="77777777" w:rsidR="002A63AF" w:rsidRPr="0053369F" w:rsidRDefault="002A63AF" w:rsidP="004635AB">
            <w:pPr>
              <w:pStyle w:val="TAC"/>
              <w:rPr>
                <w:ins w:id="402" w:author="Huawei-Yaping" w:date="2023-04-20T10:18:00Z"/>
                <w:rFonts w:eastAsia="宋体"/>
              </w:rPr>
            </w:pPr>
            <w:proofErr w:type="spellStart"/>
            <w:ins w:id="403" w:author="Huawei-Yaping" w:date="2023-04-20T10:18:00Z">
              <w:r w:rsidRPr="0053369F">
                <w:rPr>
                  <w:rFonts w:eastAsia="宋体"/>
                </w:rPr>
                <w:t>Outer_Full</w:t>
              </w:r>
              <w:proofErr w:type="spellEnd"/>
            </w:ins>
          </w:p>
        </w:tc>
      </w:tr>
      <w:tr w:rsidR="002A63AF" w:rsidRPr="0053369F" w14:paraId="3893EF58" w14:textId="77777777" w:rsidTr="008266F2">
        <w:trPr>
          <w:jc w:val="center"/>
          <w:ins w:id="404" w:author="Huawei-Yaping" w:date="2023-04-20T10:18:00Z"/>
        </w:trPr>
        <w:tc>
          <w:tcPr>
            <w:tcW w:w="304" w:type="pct"/>
            <w:shd w:val="clear" w:color="auto" w:fill="auto"/>
            <w:tcMar>
              <w:left w:w="45" w:type="dxa"/>
              <w:right w:w="45" w:type="dxa"/>
            </w:tcMar>
            <w:vAlign w:val="center"/>
          </w:tcPr>
          <w:p w14:paraId="14BB475D" w14:textId="77777777" w:rsidR="002A63AF" w:rsidRPr="0053369F" w:rsidRDefault="002A63AF" w:rsidP="004635AB">
            <w:pPr>
              <w:pStyle w:val="TAC"/>
              <w:rPr>
                <w:ins w:id="405" w:author="Huawei-Yaping" w:date="2023-04-20T10:18:00Z"/>
                <w:rFonts w:eastAsia="宋体"/>
              </w:rPr>
            </w:pPr>
            <w:ins w:id="406" w:author="Huawei-Yaping" w:date="2023-04-20T10:18:00Z">
              <w:r w:rsidRPr="0053369F">
                <w:rPr>
                  <w:rFonts w:eastAsia="宋体"/>
                </w:rPr>
                <w:t>18</w:t>
              </w:r>
            </w:ins>
          </w:p>
        </w:tc>
        <w:tc>
          <w:tcPr>
            <w:tcW w:w="421" w:type="pct"/>
            <w:shd w:val="clear" w:color="auto" w:fill="auto"/>
            <w:tcMar>
              <w:left w:w="45" w:type="dxa"/>
              <w:right w:w="45" w:type="dxa"/>
            </w:tcMar>
            <w:vAlign w:val="center"/>
          </w:tcPr>
          <w:p w14:paraId="6FAD7D3E" w14:textId="77777777" w:rsidR="002A63AF" w:rsidRPr="0053369F" w:rsidRDefault="002A63AF" w:rsidP="004635AB">
            <w:pPr>
              <w:pStyle w:val="TAC"/>
              <w:rPr>
                <w:ins w:id="407" w:author="Huawei-Yaping" w:date="2023-04-20T10:18:00Z"/>
                <w:rFonts w:eastAsia="宋体"/>
              </w:rPr>
            </w:pPr>
            <w:ins w:id="408" w:author="Huawei-Yaping" w:date="2023-04-20T10:18:00Z">
              <w:r w:rsidRPr="0053369F">
                <w:rPr>
                  <w:rFonts w:eastAsia="宋体"/>
                </w:rPr>
                <w:t>1925</w:t>
              </w:r>
            </w:ins>
          </w:p>
        </w:tc>
        <w:tc>
          <w:tcPr>
            <w:tcW w:w="422" w:type="pct"/>
            <w:shd w:val="clear" w:color="auto" w:fill="auto"/>
            <w:tcMar>
              <w:left w:w="45" w:type="dxa"/>
              <w:right w:w="45" w:type="dxa"/>
            </w:tcMar>
            <w:vAlign w:val="center"/>
          </w:tcPr>
          <w:p w14:paraId="6DAAB825" w14:textId="77777777" w:rsidR="002A63AF" w:rsidRPr="0053369F" w:rsidRDefault="002A63AF" w:rsidP="004635AB">
            <w:pPr>
              <w:pStyle w:val="TAC"/>
              <w:rPr>
                <w:ins w:id="409" w:author="Huawei-Yaping" w:date="2023-04-20T10:18:00Z"/>
                <w:rFonts w:eastAsia="宋体"/>
              </w:rPr>
            </w:pPr>
            <w:ins w:id="410"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496750C3" w14:textId="77777777" w:rsidR="002A63AF" w:rsidRPr="0053369F" w:rsidRDefault="002A63AF" w:rsidP="004635AB">
            <w:pPr>
              <w:pStyle w:val="TAC"/>
              <w:rPr>
                <w:ins w:id="411" w:author="Huawei-Yaping" w:date="2023-04-20T10:18:00Z"/>
                <w:rFonts w:eastAsia="宋体"/>
              </w:rPr>
            </w:pPr>
          </w:p>
        </w:tc>
        <w:tc>
          <w:tcPr>
            <w:tcW w:w="384" w:type="pct"/>
            <w:gridSpan w:val="2"/>
            <w:vMerge/>
            <w:shd w:val="clear" w:color="auto" w:fill="auto"/>
            <w:vAlign w:val="center"/>
          </w:tcPr>
          <w:p w14:paraId="1B922348" w14:textId="77777777" w:rsidR="002A63AF" w:rsidRPr="0053369F" w:rsidRDefault="002A63AF" w:rsidP="004635AB">
            <w:pPr>
              <w:pStyle w:val="TAC"/>
              <w:rPr>
                <w:ins w:id="412" w:author="Huawei-Yaping" w:date="2023-04-20T10:18:00Z"/>
                <w:rFonts w:eastAsia="宋体"/>
              </w:rPr>
            </w:pPr>
          </w:p>
        </w:tc>
        <w:tc>
          <w:tcPr>
            <w:tcW w:w="315" w:type="pct"/>
            <w:shd w:val="clear" w:color="auto" w:fill="auto"/>
            <w:vAlign w:val="center"/>
          </w:tcPr>
          <w:p w14:paraId="50603DD9" w14:textId="77777777" w:rsidR="002A63AF" w:rsidRPr="0053369F" w:rsidRDefault="002A63AF" w:rsidP="004635AB">
            <w:pPr>
              <w:pStyle w:val="TAC"/>
              <w:rPr>
                <w:ins w:id="413" w:author="Huawei-Yaping" w:date="2023-04-20T10:18:00Z"/>
                <w:rFonts w:eastAsia="宋体"/>
              </w:rPr>
            </w:pPr>
            <w:proofErr w:type="spellStart"/>
            <w:ins w:id="414" w:author="Huawei-Yaping" w:date="2023-04-20T10:18:00Z">
              <w:r w:rsidRPr="0053369F">
                <w:rPr>
                  <w:rFonts w:eastAsia="宋体"/>
                </w:rPr>
                <w:t>A7</w:t>
              </w:r>
              <w:proofErr w:type="spellEnd"/>
            </w:ins>
          </w:p>
        </w:tc>
        <w:tc>
          <w:tcPr>
            <w:tcW w:w="207" w:type="pct"/>
            <w:vMerge/>
            <w:shd w:val="clear" w:color="auto" w:fill="auto"/>
          </w:tcPr>
          <w:p w14:paraId="17318C9E" w14:textId="77777777" w:rsidR="002A63AF" w:rsidRPr="0053369F" w:rsidRDefault="002A63AF" w:rsidP="004635AB">
            <w:pPr>
              <w:pStyle w:val="TAC"/>
              <w:rPr>
                <w:ins w:id="415" w:author="Huawei-Yaping" w:date="2023-04-20T10:18:00Z"/>
                <w:rFonts w:eastAsia="宋体"/>
              </w:rPr>
            </w:pPr>
          </w:p>
        </w:tc>
        <w:tc>
          <w:tcPr>
            <w:tcW w:w="674" w:type="pct"/>
            <w:shd w:val="clear" w:color="auto" w:fill="auto"/>
            <w:tcMar>
              <w:left w:w="45" w:type="dxa"/>
              <w:right w:w="45" w:type="dxa"/>
            </w:tcMar>
            <w:vAlign w:val="center"/>
          </w:tcPr>
          <w:p w14:paraId="62EC5A9E" w14:textId="77777777" w:rsidR="002A63AF" w:rsidRPr="0053369F" w:rsidRDefault="002A63AF" w:rsidP="004635AB">
            <w:pPr>
              <w:pStyle w:val="TAC"/>
              <w:rPr>
                <w:ins w:id="416" w:author="Huawei-Yaping" w:date="2023-04-20T10:18:00Z"/>
                <w:rFonts w:eastAsia="宋体"/>
              </w:rPr>
            </w:pPr>
            <w:ins w:id="417"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05D5BB5" w14:textId="77777777" w:rsidR="002A63AF" w:rsidRPr="0053369F" w:rsidRDefault="002A63AF" w:rsidP="004635AB">
            <w:pPr>
              <w:pStyle w:val="TAC"/>
              <w:rPr>
                <w:ins w:id="418" w:author="Huawei-Yaping" w:date="2023-04-20T10:18:00Z"/>
                <w:rFonts w:eastAsia="宋体"/>
              </w:rPr>
            </w:pPr>
            <w:ins w:id="419" w:author="Huawei-Yaping" w:date="2023-04-20T10:18:00Z">
              <w:r w:rsidRPr="0053369F">
                <w:rPr>
                  <w:rFonts w:eastAsia="宋体"/>
                </w:rPr>
                <w:t>42@10</w:t>
              </w:r>
            </w:ins>
          </w:p>
        </w:tc>
      </w:tr>
      <w:tr w:rsidR="002A63AF" w:rsidRPr="0053369F" w14:paraId="4DF773EC" w14:textId="77777777" w:rsidTr="008266F2">
        <w:trPr>
          <w:jc w:val="center"/>
          <w:ins w:id="420" w:author="Huawei-Yaping" w:date="2023-04-20T10:18:00Z"/>
        </w:trPr>
        <w:tc>
          <w:tcPr>
            <w:tcW w:w="304" w:type="pct"/>
            <w:shd w:val="clear" w:color="auto" w:fill="auto"/>
            <w:tcMar>
              <w:left w:w="45" w:type="dxa"/>
              <w:right w:w="45" w:type="dxa"/>
            </w:tcMar>
            <w:vAlign w:val="center"/>
          </w:tcPr>
          <w:p w14:paraId="1E51CC7A" w14:textId="77777777" w:rsidR="002A63AF" w:rsidRPr="0053369F" w:rsidRDefault="002A63AF" w:rsidP="004635AB">
            <w:pPr>
              <w:pStyle w:val="TAC"/>
              <w:rPr>
                <w:ins w:id="421" w:author="Huawei-Yaping" w:date="2023-04-20T10:18:00Z"/>
                <w:rFonts w:eastAsia="宋体"/>
              </w:rPr>
            </w:pPr>
            <w:ins w:id="422" w:author="Huawei-Yaping" w:date="2023-04-20T10:18:00Z">
              <w:r w:rsidRPr="0053369F">
                <w:rPr>
                  <w:rFonts w:eastAsia="宋体"/>
                </w:rPr>
                <w:t>19</w:t>
              </w:r>
            </w:ins>
          </w:p>
        </w:tc>
        <w:tc>
          <w:tcPr>
            <w:tcW w:w="421" w:type="pct"/>
            <w:shd w:val="clear" w:color="auto" w:fill="auto"/>
            <w:tcMar>
              <w:left w:w="45" w:type="dxa"/>
              <w:right w:w="45" w:type="dxa"/>
            </w:tcMar>
            <w:vAlign w:val="center"/>
          </w:tcPr>
          <w:p w14:paraId="431E1F10" w14:textId="77777777" w:rsidR="002A63AF" w:rsidRPr="0053369F" w:rsidRDefault="002A63AF" w:rsidP="004635AB">
            <w:pPr>
              <w:pStyle w:val="TAC"/>
              <w:rPr>
                <w:ins w:id="423" w:author="Huawei-Yaping" w:date="2023-04-20T10:18:00Z"/>
                <w:rFonts w:eastAsia="宋体"/>
              </w:rPr>
            </w:pPr>
            <w:ins w:id="424" w:author="Huawei-Yaping" w:date="2023-04-20T10:18:00Z">
              <w:r w:rsidRPr="0053369F">
                <w:rPr>
                  <w:rFonts w:eastAsia="宋体"/>
                </w:rPr>
                <w:t>1925</w:t>
              </w:r>
            </w:ins>
          </w:p>
        </w:tc>
        <w:tc>
          <w:tcPr>
            <w:tcW w:w="422" w:type="pct"/>
            <w:shd w:val="clear" w:color="auto" w:fill="auto"/>
            <w:tcMar>
              <w:left w:w="45" w:type="dxa"/>
              <w:right w:w="45" w:type="dxa"/>
            </w:tcMar>
            <w:vAlign w:val="center"/>
          </w:tcPr>
          <w:p w14:paraId="759A923C" w14:textId="77777777" w:rsidR="002A63AF" w:rsidRPr="0053369F" w:rsidRDefault="002A63AF" w:rsidP="004635AB">
            <w:pPr>
              <w:pStyle w:val="TAC"/>
              <w:rPr>
                <w:ins w:id="425" w:author="Huawei-Yaping" w:date="2023-04-20T10:18:00Z"/>
                <w:rFonts w:eastAsia="宋体"/>
              </w:rPr>
            </w:pPr>
            <w:ins w:id="426"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45E8F771" w14:textId="77777777" w:rsidR="002A63AF" w:rsidRPr="0053369F" w:rsidRDefault="002A63AF" w:rsidP="004635AB">
            <w:pPr>
              <w:pStyle w:val="TAC"/>
              <w:rPr>
                <w:ins w:id="427" w:author="Huawei-Yaping" w:date="2023-04-20T10:18:00Z"/>
                <w:rFonts w:eastAsia="宋体"/>
              </w:rPr>
            </w:pPr>
          </w:p>
        </w:tc>
        <w:tc>
          <w:tcPr>
            <w:tcW w:w="384" w:type="pct"/>
            <w:gridSpan w:val="2"/>
            <w:vMerge/>
            <w:shd w:val="clear" w:color="auto" w:fill="auto"/>
            <w:vAlign w:val="center"/>
          </w:tcPr>
          <w:p w14:paraId="15697668" w14:textId="77777777" w:rsidR="002A63AF" w:rsidRPr="0053369F" w:rsidRDefault="002A63AF" w:rsidP="004635AB">
            <w:pPr>
              <w:pStyle w:val="TAC"/>
              <w:rPr>
                <w:ins w:id="428" w:author="Huawei-Yaping" w:date="2023-04-20T10:18:00Z"/>
                <w:rFonts w:eastAsia="宋体"/>
              </w:rPr>
            </w:pPr>
          </w:p>
        </w:tc>
        <w:tc>
          <w:tcPr>
            <w:tcW w:w="315" w:type="pct"/>
            <w:shd w:val="clear" w:color="auto" w:fill="auto"/>
            <w:vAlign w:val="center"/>
          </w:tcPr>
          <w:p w14:paraId="09F02AC8" w14:textId="77777777" w:rsidR="002A63AF" w:rsidRPr="0053369F" w:rsidRDefault="002A63AF" w:rsidP="004635AB">
            <w:pPr>
              <w:pStyle w:val="TAC"/>
              <w:rPr>
                <w:ins w:id="429" w:author="Huawei-Yaping" w:date="2023-04-20T10:18:00Z"/>
                <w:rFonts w:eastAsia="宋体"/>
              </w:rPr>
            </w:pPr>
            <w:proofErr w:type="spellStart"/>
            <w:ins w:id="430" w:author="Huawei-Yaping" w:date="2023-04-20T10:18:00Z">
              <w:r w:rsidRPr="0053369F">
                <w:rPr>
                  <w:rFonts w:eastAsia="宋体"/>
                </w:rPr>
                <w:t>A2</w:t>
              </w:r>
              <w:proofErr w:type="spellEnd"/>
            </w:ins>
          </w:p>
        </w:tc>
        <w:tc>
          <w:tcPr>
            <w:tcW w:w="207" w:type="pct"/>
            <w:vMerge/>
            <w:shd w:val="clear" w:color="auto" w:fill="auto"/>
          </w:tcPr>
          <w:p w14:paraId="5DA5FA92" w14:textId="77777777" w:rsidR="002A63AF" w:rsidRPr="0053369F" w:rsidRDefault="002A63AF" w:rsidP="004635AB">
            <w:pPr>
              <w:pStyle w:val="TAC"/>
              <w:rPr>
                <w:ins w:id="431" w:author="Huawei-Yaping" w:date="2023-04-20T10:18:00Z"/>
                <w:rFonts w:eastAsia="宋体"/>
              </w:rPr>
            </w:pPr>
          </w:p>
        </w:tc>
        <w:tc>
          <w:tcPr>
            <w:tcW w:w="674" w:type="pct"/>
            <w:shd w:val="clear" w:color="auto" w:fill="auto"/>
            <w:tcMar>
              <w:left w:w="45" w:type="dxa"/>
              <w:right w:w="45" w:type="dxa"/>
            </w:tcMar>
            <w:vAlign w:val="center"/>
          </w:tcPr>
          <w:p w14:paraId="438A8A8E" w14:textId="77777777" w:rsidR="002A63AF" w:rsidRPr="0053369F" w:rsidRDefault="002A63AF" w:rsidP="004635AB">
            <w:pPr>
              <w:pStyle w:val="TAC"/>
              <w:rPr>
                <w:ins w:id="432" w:author="Huawei-Yaping" w:date="2023-04-20T10:18:00Z"/>
                <w:rFonts w:eastAsia="宋体"/>
              </w:rPr>
            </w:pPr>
            <w:ins w:id="433"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34F2496C" w14:textId="77777777" w:rsidR="002A63AF" w:rsidRPr="0053369F" w:rsidRDefault="002A63AF" w:rsidP="004635AB">
            <w:pPr>
              <w:pStyle w:val="TAC"/>
              <w:rPr>
                <w:ins w:id="434" w:author="Huawei-Yaping" w:date="2023-04-20T10:18:00Z"/>
                <w:rFonts w:eastAsia="宋体"/>
              </w:rPr>
            </w:pPr>
            <w:ins w:id="435" w:author="Huawei-Yaping" w:date="2023-04-20T10:18:00Z">
              <w:r w:rsidRPr="0053369F">
                <w:rPr>
                  <w:rFonts w:eastAsia="宋体"/>
                </w:rPr>
                <w:t>6@40</w:t>
              </w:r>
            </w:ins>
          </w:p>
        </w:tc>
      </w:tr>
      <w:tr w:rsidR="002A63AF" w:rsidRPr="0053369F" w14:paraId="58F119DB" w14:textId="77777777" w:rsidTr="008266F2">
        <w:trPr>
          <w:jc w:val="center"/>
          <w:ins w:id="436" w:author="Huawei-Yaping" w:date="2023-04-20T10:18:00Z"/>
        </w:trPr>
        <w:tc>
          <w:tcPr>
            <w:tcW w:w="304" w:type="pct"/>
            <w:shd w:val="clear" w:color="auto" w:fill="auto"/>
            <w:tcMar>
              <w:left w:w="45" w:type="dxa"/>
              <w:right w:w="45" w:type="dxa"/>
            </w:tcMar>
            <w:vAlign w:val="center"/>
          </w:tcPr>
          <w:p w14:paraId="29270DB6" w14:textId="77777777" w:rsidR="002A63AF" w:rsidRPr="0053369F" w:rsidRDefault="002A63AF" w:rsidP="004635AB">
            <w:pPr>
              <w:pStyle w:val="TAC"/>
              <w:rPr>
                <w:ins w:id="437" w:author="Huawei-Yaping" w:date="2023-04-20T10:18:00Z"/>
                <w:rFonts w:eastAsia="宋体"/>
              </w:rPr>
            </w:pPr>
            <w:ins w:id="438" w:author="Huawei-Yaping" w:date="2023-04-20T10:18:00Z">
              <w:r w:rsidRPr="0053369F">
                <w:rPr>
                  <w:rFonts w:eastAsia="宋体"/>
                </w:rPr>
                <w:t>20</w:t>
              </w:r>
            </w:ins>
          </w:p>
        </w:tc>
        <w:tc>
          <w:tcPr>
            <w:tcW w:w="421" w:type="pct"/>
            <w:shd w:val="clear" w:color="auto" w:fill="auto"/>
            <w:tcMar>
              <w:left w:w="45" w:type="dxa"/>
              <w:right w:w="45" w:type="dxa"/>
            </w:tcMar>
            <w:vAlign w:val="center"/>
          </w:tcPr>
          <w:p w14:paraId="5A45C4F3" w14:textId="77777777" w:rsidR="002A63AF" w:rsidRPr="0053369F" w:rsidRDefault="002A63AF" w:rsidP="004635AB">
            <w:pPr>
              <w:pStyle w:val="TAC"/>
              <w:rPr>
                <w:ins w:id="439" w:author="Huawei-Yaping" w:date="2023-04-20T10:18:00Z"/>
                <w:rFonts w:eastAsia="宋体"/>
              </w:rPr>
            </w:pPr>
            <w:ins w:id="440" w:author="Huawei-Yaping" w:date="2023-04-20T10:18:00Z">
              <w:r w:rsidRPr="0053369F">
                <w:rPr>
                  <w:rFonts w:eastAsia="宋体"/>
                </w:rPr>
                <w:t>1935</w:t>
              </w:r>
            </w:ins>
          </w:p>
        </w:tc>
        <w:tc>
          <w:tcPr>
            <w:tcW w:w="422" w:type="pct"/>
            <w:shd w:val="clear" w:color="auto" w:fill="auto"/>
            <w:tcMar>
              <w:left w:w="45" w:type="dxa"/>
              <w:right w:w="45" w:type="dxa"/>
            </w:tcMar>
            <w:vAlign w:val="center"/>
          </w:tcPr>
          <w:p w14:paraId="41A18335" w14:textId="77777777" w:rsidR="002A63AF" w:rsidRPr="0053369F" w:rsidRDefault="002A63AF" w:rsidP="004635AB">
            <w:pPr>
              <w:pStyle w:val="TAC"/>
              <w:rPr>
                <w:ins w:id="441" w:author="Huawei-Yaping" w:date="2023-04-20T10:18:00Z"/>
                <w:rFonts w:eastAsia="宋体"/>
              </w:rPr>
            </w:pPr>
            <w:ins w:id="442"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6C33556D" w14:textId="77777777" w:rsidR="002A63AF" w:rsidRPr="0053369F" w:rsidRDefault="002A63AF" w:rsidP="004635AB">
            <w:pPr>
              <w:pStyle w:val="TAC"/>
              <w:rPr>
                <w:ins w:id="443" w:author="Huawei-Yaping" w:date="2023-04-20T10:18:00Z"/>
                <w:rFonts w:eastAsia="宋体"/>
              </w:rPr>
            </w:pPr>
          </w:p>
        </w:tc>
        <w:tc>
          <w:tcPr>
            <w:tcW w:w="384" w:type="pct"/>
            <w:gridSpan w:val="2"/>
            <w:vMerge/>
            <w:shd w:val="clear" w:color="auto" w:fill="auto"/>
            <w:vAlign w:val="center"/>
          </w:tcPr>
          <w:p w14:paraId="08613A40" w14:textId="77777777" w:rsidR="002A63AF" w:rsidRPr="0053369F" w:rsidRDefault="002A63AF" w:rsidP="004635AB">
            <w:pPr>
              <w:pStyle w:val="TAC"/>
              <w:rPr>
                <w:ins w:id="444" w:author="Huawei-Yaping" w:date="2023-04-20T10:18:00Z"/>
                <w:rFonts w:eastAsia="宋体"/>
              </w:rPr>
            </w:pPr>
          </w:p>
        </w:tc>
        <w:tc>
          <w:tcPr>
            <w:tcW w:w="315" w:type="pct"/>
            <w:shd w:val="clear" w:color="auto" w:fill="auto"/>
            <w:vAlign w:val="center"/>
          </w:tcPr>
          <w:p w14:paraId="15046246" w14:textId="77777777" w:rsidR="002A63AF" w:rsidRPr="0053369F" w:rsidRDefault="002A63AF" w:rsidP="004635AB">
            <w:pPr>
              <w:pStyle w:val="TAC"/>
              <w:rPr>
                <w:ins w:id="445" w:author="Huawei-Yaping" w:date="2023-04-20T10:18:00Z"/>
                <w:rFonts w:eastAsia="宋体"/>
              </w:rPr>
            </w:pPr>
            <w:proofErr w:type="spellStart"/>
            <w:ins w:id="446" w:author="Huawei-Yaping" w:date="2023-04-20T10:18:00Z">
              <w:r w:rsidRPr="0053369F">
                <w:rPr>
                  <w:rFonts w:eastAsia="宋体"/>
                </w:rPr>
                <w:t>A4</w:t>
              </w:r>
              <w:proofErr w:type="spellEnd"/>
            </w:ins>
          </w:p>
        </w:tc>
        <w:tc>
          <w:tcPr>
            <w:tcW w:w="207" w:type="pct"/>
            <w:vMerge/>
            <w:shd w:val="clear" w:color="auto" w:fill="auto"/>
          </w:tcPr>
          <w:p w14:paraId="643AD3AC" w14:textId="77777777" w:rsidR="002A63AF" w:rsidRPr="0053369F" w:rsidRDefault="002A63AF" w:rsidP="004635AB">
            <w:pPr>
              <w:pStyle w:val="TAC"/>
              <w:rPr>
                <w:ins w:id="447" w:author="Huawei-Yaping" w:date="2023-04-20T10:18:00Z"/>
                <w:rFonts w:eastAsia="宋体"/>
              </w:rPr>
            </w:pPr>
          </w:p>
        </w:tc>
        <w:tc>
          <w:tcPr>
            <w:tcW w:w="674" w:type="pct"/>
            <w:shd w:val="clear" w:color="auto" w:fill="auto"/>
            <w:tcMar>
              <w:left w:w="45" w:type="dxa"/>
              <w:right w:w="45" w:type="dxa"/>
            </w:tcMar>
            <w:vAlign w:val="center"/>
          </w:tcPr>
          <w:p w14:paraId="3FD748D3" w14:textId="77777777" w:rsidR="002A63AF" w:rsidRPr="0053369F" w:rsidRDefault="002A63AF" w:rsidP="004635AB">
            <w:pPr>
              <w:pStyle w:val="TAC"/>
              <w:rPr>
                <w:ins w:id="448" w:author="Huawei-Yaping" w:date="2023-04-20T10:18:00Z"/>
                <w:rFonts w:eastAsia="宋体"/>
              </w:rPr>
            </w:pPr>
            <w:ins w:id="449"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41118A3D" w14:textId="77777777" w:rsidR="002A63AF" w:rsidRPr="0053369F" w:rsidRDefault="002A63AF" w:rsidP="004635AB">
            <w:pPr>
              <w:pStyle w:val="TAC"/>
              <w:rPr>
                <w:ins w:id="450" w:author="Huawei-Yaping" w:date="2023-04-20T10:18:00Z"/>
                <w:rFonts w:eastAsia="宋体"/>
              </w:rPr>
            </w:pPr>
            <w:proofErr w:type="spellStart"/>
            <w:ins w:id="451" w:author="Huawei-Yaping" w:date="2023-04-20T10:18:00Z">
              <w:r w:rsidRPr="0053369F">
                <w:rPr>
                  <w:rFonts w:eastAsia="宋体"/>
                </w:rPr>
                <w:t>Outer_Full</w:t>
              </w:r>
              <w:proofErr w:type="spellEnd"/>
            </w:ins>
          </w:p>
        </w:tc>
      </w:tr>
      <w:tr w:rsidR="002A63AF" w:rsidRPr="0053369F" w14:paraId="0703BC1E" w14:textId="77777777" w:rsidTr="008266F2">
        <w:trPr>
          <w:jc w:val="center"/>
          <w:ins w:id="452" w:author="Huawei-Yaping" w:date="2023-04-20T10:18:00Z"/>
        </w:trPr>
        <w:tc>
          <w:tcPr>
            <w:tcW w:w="304" w:type="pct"/>
            <w:shd w:val="clear" w:color="auto" w:fill="auto"/>
            <w:tcMar>
              <w:left w:w="45" w:type="dxa"/>
              <w:right w:w="45" w:type="dxa"/>
            </w:tcMar>
            <w:vAlign w:val="center"/>
          </w:tcPr>
          <w:p w14:paraId="3479BC47" w14:textId="77777777" w:rsidR="002A63AF" w:rsidRPr="0053369F" w:rsidRDefault="002A63AF" w:rsidP="004635AB">
            <w:pPr>
              <w:pStyle w:val="TAC"/>
              <w:rPr>
                <w:ins w:id="453" w:author="Huawei-Yaping" w:date="2023-04-20T10:18:00Z"/>
                <w:rFonts w:eastAsia="宋体"/>
              </w:rPr>
            </w:pPr>
            <w:ins w:id="454" w:author="Huawei-Yaping" w:date="2023-04-20T10:18:00Z">
              <w:r w:rsidRPr="0053369F">
                <w:rPr>
                  <w:rFonts w:eastAsia="宋体"/>
                </w:rPr>
                <w:t>21</w:t>
              </w:r>
            </w:ins>
          </w:p>
        </w:tc>
        <w:tc>
          <w:tcPr>
            <w:tcW w:w="421" w:type="pct"/>
            <w:shd w:val="clear" w:color="auto" w:fill="auto"/>
            <w:tcMar>
              <w:left w:w="45" w:type="dxa"/>
              <w:right w:w="45" w:type="dxa"/>
            </w:tcMar>
            <w:vAlign w:val="center"/>
          </w:tcPr>
          <w:p w14:paraId="3D38C1D7" w14:textId="77777777" w:rsidR="002A63AF" w:rsidRPr="0053369F" w:rsidRDefault="002A63AF" w:rsidP="004635AB">
            <w:pPr>
              <w:pStyle w:val="TAC"/>
              <w:rPr>
                <w:ins w:id="455" w:author="Huawei-Yaping" w:date="2023-04-20T10:18:00Z"/>
                <w:rFonts w:eastAsia="宋体"/>
              </w:rPr>
            </w:pPr>
            <w:ins w:id="456"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45712AF9" w14:textId="77777777" w:rsidR="002A63AF" w:rsidRPr="0053369F" w:rsidRDefault="002A63AF" w:rsidP="004635AB">
            <w:pPr>
              <w:pStyle w:val="TAC"/>
              <w:rPr>
                <w:ins w:id="457" w:author="Huawei-Yaping" w:date="2023-04-20T10:18:00Z"/>
                <w:rFonts w:eastAsia="宋体"/>
              </w:rPr>
            </w:pPr>
            <w:ins w:id="45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218A7271" w14:textId="77777777" w:rsidR="002A63AF" w:rsidRPr="0053369F" w:rsidRDefault="002A63AF" w:rsidP="004635AB">
            <w:pPr>
              <w:pStyle w:val="TAC"/>
              <w:rPr>
                <w:ins w:id="459" w:author="Huawei-Yaping" w:date="2023-04-20T10:18:00Z"/>
                <w:rFonts w:eastAsia="宋体"/>
              </w:rPr>
            </w:pPr>
          </w:p>
        </w:tc>
        <w:tc>
          <w:tcPr>
            <w:tcW w:w="384" w:type="pct"/>
            <w:gridSpan w:val="2"/>
            <w:vMerge/>
            <w:shd w:val="clear" w:color="auto" w:fill="auto"/>
            <w:vAlign w:val="center"/>
          </w:tcPr>
          <w:p w14:paraId="575526AD" w14:textId="77777777" w:rsidR="002A63AF" w:rsidRPr="0053369F" w:rsidRDefault="002A63AF" w:rsidP="004635AB">
            <w:pPr>
              <w:pStyle w:val="TAC"/>
              <w:rPr>
                <w:ins w:id="460" w:author="Huawei-Yaping" w:date="2023-04-20T10:18:00Z"/>
                <w:rFonts w:eastAsia="宋体"/>
              </w:rPr>
            </w:pPr>
          </w:p>
        </w:tc>
        <w:tc>
          <w:tcPr>
            <w:tcW w:w="315" w:type="pct"/>
            <w:shd w:val="clear" w:color="auto" w:fill="auto"/>
            <w:vAlign w:val="center"/>
          </w:tcPr>
          <w:p w14:paraId="78B99B94" w14:textId="77777777" w:rsidR="002A63AF" w:rsidRPr="0053369F" w:rsidRDefault="002A63AF" w:rsidP="004635AB">
            <w:pPr>
              <w:pStyle w:val="TAC"/>
              <w:rPr>
                <w:ins w:id="461" w:author="Huawei-Yaping" w:date="2023-04-20T10:18:00Z"/>
                <w:rFonts w:eastAsia="宋体"/>
              </w:rPr>
            </w:pPr>
            <w:ins w:id="462" w:author="Huawei-Yaping" w:date="2023-04-20T10:18:00Z">
              <w:r w:rsidRPr="0053369F">
                <w:rPr>
                  <w:rFonts w:eastAsia="宋体"/>
                </w:rPr>
                <w:t>A1</w:t>
              </w:r>
            </w:ins>
          </w:p>
        </w:tc>
        <w:tc>
          <w:tcPr>
            <w:tcW w:w="207" w:type="pct"/>
            <w:vMerge/>
            <w:shd w:val="clear" w:color="auto" w:fill="auto"/>
          </w:tcPr>
          <w:p w14:paraId="039269B7" w14:textId="77777777" w:rsidR="002A63AF" w:rsidRPr="0053369F" w:rsidRDefault="002A63AF" w:rsidP="004635AB">
            <w:pPr>
              <w:pStyle w:val="TAC"/>
              <w:rPr>
                <w:ins w:id="463" w:author="Huawei-Yaping" w:date="2023-04-20T10:18:00Z"/>
                <w:rFonts w:eastAsia="宋体"/>
              </w:rPr>
            </w:pPr>
          </w:p>
        </w:tc>
        <w:tc>
          <w:tcPr>
            <w:tcW w:w="674" w:type="pct"/>
            <w:shd w:val="clear" w:color="auto" w:fill="auto"/>
            <w:tcMar>
              <w:left w:w="45" w:type="dxa"/>
              <w:right w:w="45" w:type="dxa"/>
            </w:tcMar>
            <w:vAlign w:val="center"/>
          </w:tcPr>
          <w:p w14:paraId="22EE4927" w14:textId="77777777" w:rsidR="002A63AF" w:rsidRPr="0053369F" w:rsidRDefault="002A63AF" w:rsidP="004635AB">
            <w:pPr>
              <w:pStyle w:val="TAC"/>
              <w:rPr>
                <w:ins w:id="464" w:author="Huawei-Yaping" w:date="2023-04-20T10:18:00Z"/>
                <w:rFonts w:eastAsia="宋体"/>
              </w:rPr>
            </w:pPr>
            <w:ins w:id="465"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A79356F" w14:textId="77777777" w:rsidR="002A63AF" w:rsidRPr="0053369F" w:rsidRDefault="002A63AF" w:rsidP="004635AB">
            <w:pPr>
              <w:pStyle w:val="TAC"/>
              <w:rPr>
                <w:ins w:id="466" w:author="Huawei-Yaping" w:date="2023-04-20T10:18:00Z"/>
                <w:rFonts w:eastAsia="宋体"/>
              </w:rPr>
            </w:pPr>
            <w:proofErr w:type="spellStart"/>
            <w:ins w:id="467" w:author="Huawei-Yaping" w:date="2023-04-20T10:18:00Z">
              <w:r w:rsidRPr="0053369F">
                <w:rPr>
                  <w:rFonts w:eastAsia="宋体"/>
                </w:rPr>
                <w:t>Outer_Full</w:t>
              </w:r>
              <w:proofErr w:type="spellEnd"/>
            </w:ins>
          </w:p>
        </w:tc>
      </w:tr>
      <w:tr w:rsidR="002A63AF" w:rsidRPr="0053369F" w14:paraId="7BDBE0F9" w14:textId="77777777" w:rsidTr="008266F2">
        <w:trPr>
          <w:jc w:val="center"/>
          <w:ins w:id="468" w:author="Huawei-Yaping" w:date="2023-04-20T10:18:00Z"/>
        </w:trPr>
        <w:tc>
          <w:tcPr>
            <w:tcW w:w="304" w:type="pct"/>
            <w:shd w:val="clear" w:color="auto" w:fill="auto"/>
            <w:tcMar>
              <w:left w:w="45" w:type="dxa"/>
              <w:right w:w="45" w:type="dxa"/>
            </w:tcMar>
            <w:vAlign w:val="center"/>
          </w:tcPr>
          <w:p w14:paraId="355487BE" w14:textId="77777777" w:rsidR="002A63AF" w:rsidRPr="0053369F" w:rsidRDefault="002A63AF" w:rsidP="004635AB">
            <w:pPr>
              <w:pStyle w:val="TAC"/>
              <w:rPr>
                <w:ins w:id="469" w:author="Huawei-Yaping" w:date="2023-04-20T10:18:00Z"/>
                <w:rFonts w:eastAsia="宋体"/>
              </w:rPr>
            </w:pPr>
            <w:ins w:id="470" w:author="Huawei-Yaping" w:date="2023-04-20T10:18:00Z">
              <w:r w:rsidRPr="0053369F">
                <w:rPr>
                  <w:rFonts w:eastAsia="宋体"/>
                </w:rPr>
                <w:t>22</w:t>
              </w:r>
            </w:ins>
          </w:p>
        </w:tc>
        <w:tc>
          <w:tcPr>
            <w:tcW w:w="421" w:type="pct"/>
            <w:shd w:val="clear" w:color="auto" w:fill="auto"/>
            <w:tcMar>
              <w:left w:w="45" w:type="dxa"/>
              <w:right w:w="45" w:type="dxa"/>
            </w:tcMar>
            <w:vAlign w:val="center"/>
          </w:tcPr>
          <w:p w14:paraId="06E84A63" w14:textId="77777777" w:rsidR="002A63AF" w:rsidRPr="0053369F" w:rsidRDefault="002A63AF" w:rsidP="004635AB">
            <w:pPr>
              <w:pStyle w:val="TAC"/>
              <w:rPr>
                <w:ins w:id="471" w:author="Huawei-Yaping" w:date="2023-04-20T10:18:00Z"/>
                <w:rFonts w:eastAsia="宋体"/>
              </w:rPr>
            </w:pPr>
            <w:ins w:id="472"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187A5A96" w14:textId="77777777" w:rsidR="002A63AF" w:rsidRPr="0053369F" w:rsidRDefault="002A63AF" w:rsidP="004635AB">
            <w:pPr>
              <w:pStyle w:val="TAC"/>
              <w:rPr>
                <w:ins w:id="473" w:author="Huawei-Yaping" w:date="2023-04-20T10:18:00Z"/>
                <w:rFonts w:eastAsia="宋体"/>
              </w:rPr>
            </w:pPr>
            <w:ins w:id="474"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28F1DCD3" w14:textId="77777777" w:rsidR="002A63AF" w:rsidRPr="0053369F" w:rsidRDefault="002A63AF" w:rsidP="004635AB">
            <w:pPr>
              <w:pStyle w:val="TAC"/>
              <w:rPr>
                <w:ins w:id="475" w:author="Huawei-Yaping" w:date="2023-04-20T10:18:00Z"/>
                <w:rFonts w:eastAsia="宋体"/>
              </w:rPr>
            </w:pPr>
          </w:p>
        </w:tc>
        <w:tc>
          <w:tcPr>
            <w:tcW w:w="384" w:type="pct"/>
            <w:gridSpan w:val="2"/>
            <w:vMerge/>
            <w:shd w:val="clear" w:color="auto" w:fill="auto"/>
            <w:vAlign w:val="center"/>
          </w:tcPr>
          <w:p w14:paraId="61B14432" w14:textId="77777777" w:rsidR="002A63AF" w:rsidRPr="0053369F" w:rsidRDefault="002A63AF" w:rsidP="004635AB">
            <w:pPr>
              <w:pStyle w:val="TAC"/>
              <w:rPr>
                <w:ins w:id="476" w:author="Huawei-Yaping" w:date="2023-04-20T10:18:00Z"/>
                <w:rFonts w:eastAsia="宋体"/>
              </w:rPr>
            </w:pPr>
          </w:p>
        </w:tc>
        <w:tc>
          <w:tcPr>
            <w:tcW w:w="315" w:type="pct"/>
            <w:shd w:val="clear" w:color="auto" w:fill="auto"/>
            <w:vAlign w:val="center"/>
          </w:tcPr>
          <w:p w14:paraId="68921F2F" w14:textId="77777777" w:rsidR="002A63AF" w:rsidRPr="0053369F" w:rsidRDefault="002A63AF" w:rsidP="004635AB">
            <w:pPr>
              <w:pStyle w:val="TAC"/>
              <w:rPr>
                <w:ins w:id="477" w:author="Huawei-Yaping" w:date="2023-04-20T10:18:00Z"/>
                <w:rFonts w:eastAsia="宋体"/>
              </w:rPr>
            </w:pPr>
            <w:proofErr w:type="spellStart"/>
            <w:ins w:id="478" w:author="Huawei-Yaping" w:date="2023-04-20T10:18:00Z">
              <w:r w:rsidRPr="0053369F">
                <w:rPr>
                  <w:rFonts w:eastAsia="宋体"/>
                </w:rPr>
                <w:t>A7</w:t>
              </w:r>
              <w:proofErr w:type="spellEnd"/>
            </w:ins>
          </w:p>
        </w:tc>
        <w:tc>
          <w:tcPr>
            <w:tcW w:w="207" w:type="pct"/>
            <w:vMerge/>
            <w:shd w:val="clear" w:color="auto" w:fill="auto"/>
          </w:tcPr>
          <w:p w14:paraId="48C332ED" w14:textId="77777777" w:rsidR="002A63AF" w:rsidRPr="0053369F" w:rsidRDefault="002A63AF" w:rsidP="004635AB">
            <w:pPr>
              <w:pStyle w:val="TAC"/>
              <w:rPr>
                <w:ins w:id="479" w:author="Huawei-Yaping" w:date="2023-04-20T10:18:00Z"/>
                <w:rFonts w:eastAsia="宋体"/>
              </w:rPr>
            </w:pPr>
          </w:p>
        </w:tc>
        <w:tc>
          <w:tcPr>
            <w:tcW w:w="674" w:type="pct"/>
            <w:shd w:val="clear" w:color="auto" w:fill="auto"/>
            <w:tcMar>
              <w:left w:w="45" w:type="dxa"/>
              <w:right w:w="45" w:type="dxa"/>
            </w:tcMar>
            <w:vAlign w:val="center"/>
          </w:tcPr>
          <w:p w14:paraId="03859AAC" w14:textId="77777777" w:rsidR="002A63AF" w:rsidRPr="0053369F" w:rsidRDefault="002A63AF" w:rsidP="004635AB">
            <w:pPr>
              <w:pStyle w:val="TAC"/>
              <w:rPr>
                <w:ins w:id="480" w:author="Huawei-Yaping" w:date="2023-04-20T10:18:00Z"/>
                <w:rFonts w:eastAsia="宋体"/>
              </w:rPr>
            </w:pPr>
            <w:ins w:id="481"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378B7387" w14:textId="77777777" w:rsidR="002A63AF" w:rsidRPr="0053369F" w:rsidRDefault="002A63AF" w:rsidP="004635AB">
            <w:pPr>
              <w:pStyle w:val="TAC"/>
              <w:rPr>
                <w:ins w:id="482" w:author="Huawei-Yaping" w:date="2023-04-20T10:18:00Z"/>
                <w:rFonts w:eastAsia="宋体"/>
              </w:rPr>
            </w:pPr>
            <w:ins w:id="483" w:author="Huawei-Yaping" w:date="2023-04-20T10:18:00Z">
              <w:r w:rsidRPr="0053369F">
                <w:rPr>
                  <w:rFonts w:eastAsia="宋体"/>
                </w:rPr>
                <w:t>60@19</w:t>
              </w:r>
            </w:ins>
          </w:p>
        </w:tc>
      </w:tr>
      <w:tr w:rsidR="002A63AF" w:rsidRPr="0053369F" w14:paraId="6EA52432" w14:textId="77777777" w:rsidTr="008266F2">
        <w:trPr>
          <w:jc w:val="center"/>
          <w:ins w:id="484" w:author="Huawei-Yaping" w:date="2023-04-20T10:18:00Z"/>
        </w:trPr>
        <w:tc>
          <w:tcPr>
            <w:tcW w:w="304" w:type="pct"/>
            <w:shd w:val="clear" w:color="auto" w:fill="auto"/>
            <w:tcMar>
              <w:left w:w="45" w:type="dxa"/>
              <w:right w:w="45" w:type="dxa"/>
            </w:tcMar>
            <w:vAlign w:val="center"/>
          </w:tcPr>
          <w:p w14:paraId="3D52B5FB" w14:textId="77777777" w:rsidR="002A63AF" w:rsidRPr="0053369F" w:rsidRDefault="002A63AF" w:rsidP="004635AB">
            <w:pPr>
              <w:pStyle w:val="TAC"/>
              <w:rPr>
                <w:ins w:id="485" w:author="Huawei-Yaping" w:date="2023-04-20T10:18:00Z"/>
                <w:rFonts w:eastAsia="宋体"/>
              </w:rPr>
            </w:pPr>
            <w:ins w:id="486" w:author="Huawei-Yaping" w:date="2023-04-20T10:18:00Z">
              <w:r w:rsidRPr="0053369F">
                <w:rPr>
                  <w:rFonts w:eastAsia="宋体"/>
                </w:rPr>
                <w:t>23</w:t>
              </w:r>
            </w:ins>
          </w:p>
        </w:tc>
        <w:tc>
          <w:tcPr>
            <w:tcW w:w="421" w:type="pct"/>
            <w:shd w:val="clear" w:color="auto" w:fill="auto"/>
            <w:tcMar>
              <w:left w:w="45" w:type="dxa"/>
              <w:right w:w="45" w:type="dxa"/>
            </w:tcMar>
            <w:vAlign w:val="center"/>
          </w:tcPr>
          <w:p w14:paraId="291C2C09" w14:textId="77777777" w:rsidR="002A63AF" w:rsidRPr="0053369F" w:rsidRDefault="002A63AF" w:rsidP="004635AB">
            <w:pPr>
              <w:pStyle w:val="TAC"/>
              <w:rPr>
                <w:ins w:id="487" w:author="Huawei-Yaping" w:date="2023-04-20T10:18:00Z"/>
                <w:rFonts w:eastAsia="宋体"/>
              </w:rPr>
            </w:pPr>
            <w:ins w:id="488"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38D2248B" w14:textId="77777777" w:rsidR="002A63AF" w:rsidRPr="0053369F" w:rsidRDefault="002A63AF" w:rsidP="004635AB">
            <w:pPr>
              <w:pStyle w:val="TAC"/>
              <w:rPr>
                <w:ins w:id="489" w:author="Huawei-Yaping" w:date="2023-04-20T10:18:00Z"/>
                <w:rFonts w:eastAsia="宋体"/>
              </w:rPr>
            </w:pPr>
            <w:ins w:id="490"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70D0C913" w14:textId="77777777" w:rsidR="002A63AF" w:rsidRPr="0053369F" w:rsidRDefault="002A63AF" w:rsidP="004635AB">
            <w:pPr>
              <w:pStyle w:val="TAC"/>
              <w:rPr>
                <w:ins w:id="491" w:author="Huawei-Yaping" w:date="2023-04-20T10:18:00Z"/>
                <w:rFonts w:eastAsia="宋体"/>
              </w:rPr>
            </w:pPr>
          </w:p>
        </w:tc>
        <w:tc>
          <w:tcPr>
            <w:tcW w:w="384" w:type="pct"/>
            <w:gridSpan w:val="2"/>
            <w:vMerge/>
            <w:shd w:val="clear" w:color="auto" w:fill="auto"/>
            <w:vAlign w:val="center"/>
          </w:tcPr>
          <w:p w14:paraId="14BEE347" w14:textId="77777777" w:rsidR="002A63AF" w:rsidRPr="0053369F" w:rsidRDefault="002A63AF" w:rsidP="004635AB">
            <w:pPr>
              <w:pStyle w:val="TAC"/>
              <w:rPr>
                <w:ins w:id="492" w:author="Huawei-Yaping" w:date="2023-04-20T10:18:00Z"/>
                <w:rFonts w:eastAsia="宋体"/>
              </w:rPr>
            </w:pPr>
          </w:p>
        </w:tc>
        <w:tc>
          <w:tcPr>
            <w:tcW w:w="315" w:type="pct"/>
            <w:shd w:val="clear" w:color="auto" w:fill="auto"/>
            <w:vAlign w:val="center"/>
          </w:tcPr>
          <w:p w14:paraId="7A21DA8E" w14:textId="77777777" w:rsidR="002A63AF" w:rsidRPr="0053369F" w:rsidRDefault="002A63AF" w:rsidP="004635AB">
            <w:pPr>
              <w:pStyle w:val="TAC"/>
              <w:rPr>
                <w:ins w:id="493" w:author="Huawei-Yaping" w:date="2023-04-20T10:18:00Z"/>
                <w:rFonts w:eastAsia="宋体"/>
              </w:rPr>
            </w:pPr>
            <w:proofErr w:type="spellStart"/>
            <w:ins w:id="494" w:author="Huawei-Yaping" w:date="2023-04-20T10:18:00Z">
              <w:r w:rsidRPr="0053369F">
                <w:rPr>
                  <w:rFonts w:eastAsia="宋体"/>
                </w:rPr>
                <w:t>A2</w:t>
              </w:r>
              <w:proofErr w:type="spellEnd"/>
            </w:ins>
          </w:p>
        </w:tc>
        <w:tc>
          <w:tcPr>
            <w:tcW w:w="207" w:type="pct"/>
            <w:vMerge/>
            <w:shd w:val="clear" w:color="auto" w:fill="auto"/>
          </w:tcPr>
          <w:p w14:paraId="7FCA6986" w14:textId="77777777" w:rsidR="002A63AF" w:rsidRPr="0053369F" w:rsidRDefault="002A63AF" w:rsidP="004635AB">
            <w:pPr>
              <w:pStyle w:val="TAC"/>
              <w:rPr>
                <w:ins w:id="495" w:author="Huawei-Yaping" w:date="2023-04-20T10:18:00Z"/>
                <w:rFonts w:eastAsia="宋体"/>
              </w:rPr>
            </w:pPr>
          </w:p>
        </w:tc>
        <w:tc>
          <w:tcPr>
            <w:tcW w:w="674" w:type="pct"/>
            <w:shd w:val="clear" w:color="auto" w:fill="auto"/>
            <w:tcMar>
              <w:left w:w="45" w:type="dxa"/>
              <w:right w:w="45" w:type="dxa"/>
            </w:tcMar>
            <w:vAlign w:val="center"/>
          </w:tcPr>
          <w:p w14:paraId="133F4845" w14:textId="77777777" w:rsidR="002A63AF" w:rsidRPr="0053369F" w:rsidRDefault="002A63AF" w:rsidP="004635AB">
            <w:pPr>
              <w:pStyle w:val="TAC"/>
              <w:rPr>
                <w:ins w:id="496" w:author="Huawei-Yaping" w:date="2023-04-20T10:18:00Z"/>
                <w:rFonts w:eastAsia="宋体"/>
              </w:rPr>
            </w:pPr>
            <w:ins w:id="497"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7DC44C04" w14:textId="77777777" w:rsidR="002A63AF" w:rsidRPr="0053369F" w:rsidRDefault="002A63AF" w:rsidP="004635AB">
            <w:pPr>
              <w:pStyle w:val="TAC"/>
              <w:rPr>
                <w:ins w:id="498" w:author="Huawei-Yaping" w:date="2023-04-20T10:18:00Z"/>
                <w:rFonts w:eastAsia="宋体"/>
              </w:rPr>
            </w:pPr>
            <w:ins w:id="499" w:author="Huawei-Yaping" w:date="2023-04-20T10:18:00Z">
              <w:r w:rsidRPr="0053369F">
                <w:rPr>
                  <w:rFonts w:eastAsia="宋体"/>
                </w:rPr>
                <w:t>6@56</w:t>
              </w:r>
            </w:ins>
          </w:p>
        </w:tc>
      </w:tr>
      <w:tr w:rsidR="002A63AF" w:rsidRPr="0053369F" w14:paraId="39B99144" w14:textId="77777777" w:rsidTr="008266F2">
        <w:trPr>
          <w:jc w:val="center"/>
          <w:ins w:id="500" w:author="Huawei-Yaping" w:date="2023-04-20T10:18:00Z"/>
        </w:trPr>
        <w:tc>
          <w:tcPr>
            <w:tcW w:w="304" w:type="pct"/>
            <w:shd w:val="clear" w:color="auto" w:fill="auto"/>
            <w:tcMar>
              <w:left w:w="45" w:type="dxa"/>
              <w:right w:w="45" w:type="dxa"/>
            </w:tcMar>
            <w:vAlign w:val="center"/>
          </w:tcPr>
          <w:p w14:paraId="506A7DFC" w14:textId="77777777" w:rsidR="002A63AF" w:rsidRPr="0053369F" w:rsidRDefault="002A63AF" w:rsidP="004635AB">
            <w:pPr>
              <w:pStyle w:val="TAC"/>
              <w:rPr>
                <w:ins w:id="501" w:author="Huawei-Yaping" w:date="2023-04-20T10:18:00Z"/>
                <w:rFonts w:eastAsia="宋体"/>
              </w:rPr>
            </w:pPr>
            <w:ins w:id="502" w:author="Huawei-Yaping" w:date="2023-04-20T10:18:00Z">
              <w:r w:rsidRPr="0053369F">
                <w:rPr>
                  <w:rFonts w:eastAsia="宋体"/>
                </w:rPr>
                <w:t>24</w:t>
              </w:r>
            </w:ins>
          </w:p>
        </w:tc>
        <w:tc>
          <w:tcPr>
            <w:tcW w:w="421" w:type="pct"/>
            <w:shd w:val="clear" w:color="auto" w:fill="auto"/>
            <w:tcMar>
              <w:left w:w="45" w:type="dxa"/>
              <w:right w:w="45" w:type="dxa"/>
            </w:tcMar>
            <w:vAlign w:val="center"/>
          </w:tcPr>
          <w:p w14:paraId="20701513" w14:textId="77777777" w:rsidR="002A63AF" w:rsidRPr="0053369F" w:rsidRDefault="002A63AF" w:rsidP="004635AB">
            <w:pPr>
              <w:pStyle w:val="TAC"/>
              <w:rPr>
                <w:ins w:id="503" w:author="Huawei-Yaping" w:date="2023-04-20T10:18:00Z"/>
                <w:rFonts w:eastAsia="宋体"/>
              </w:rPr>
            </w:pPr>
            <w:ins w:id="504"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06E53C4B" w14:textId="77777777" w:rsidR="002A63AF" w:rsidRPr="0053369F" w:rsidRDefault="002A63AF" w:rsidP="004635AB">
            <w:pPr>
              <w:pStyle w:val="TAC"/>
              <w:rPr>
                <w:ins w:id="505" w:author="Huawei-Yaping" w:date="2023-04-20T10:18:00Z"/>
                <w:rFonts w:eastAsia="宋体"/>
              </w:rPr>
            </w:pPr>
            <w:ins w:id="506"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2346BA2D" w14:textId="77777777" w:rsidR="002A63AF" w:rsidRPr="0053369F" w:rsidRDefault="002A63AF" w:rsidP="004635AB">
            <w:pPr>
              <w:pStyle w:val="TAC"/>
              <w:rPr>
                <w:ins w:id="507" w:author="Huawei-Yaping" w:date="2023-04-20T10:18:00Z"/>
                <w:rFonts w:eastAsia="宋体"/>
              </w:rPr>
            </w:pPr>
          </w:p>
        </w:tc>
        <w:tc>
          <w:tcPr>
            <w:tcW w:w="384" w:type="pct"/>
            <w:gridSpan w:val="2"/>
            <w:vMerge/>
            <w:shd w:val="clear" w:color="auto" w:fill="auto"/>
            <w:vAlign w:val="center"/>
          </w:tcPr>
          <w:p w14:paraId="6B611B46" w14:textId="77777777" w:rsidR="002A63AF" w:rsidRPr="0053369F" w:rsidRDefault="002A63AF" w:rsidP="004635AB">
            <w:pPr>
              <w:pStyle w:val="TAC"/>
              <w:rPr>
                <w:ins w:id="508" w:author="Huawei-Yaping" w:date="2023-04-20T10:18:00Z"/>
                <w:rFonts w:eastAsia="宋体"/>
              </w:rPr>
            </w:pPr>
          </w:p>
        </w:tc>
        <w:tc>
          <w:tcPr>
            <w:tcW w:w="315" w:type="pct"/>
            <w:shd w:val="clear" w:color="auto" w:fill="auto"/>
            <w:vAlign w:val="center"/>
          </w:tcPr>
          <w:p w14:paraId="07603ED9" w14:textId="77777777" w:rsidR="002A63AF" w:rsidRPr="0053369F" w:rsidRDefault="002A63AF" w:rsidP="004635AB">
            <w:pPr>
              <w:pStyle w:val="TAC"/>
              <w:rPr>
                <w:ins w:id="509" w:author="Huawei-Yaping" w:date="2023-04-20T10:18:00Z"/>
                <w:rFonts w:eastAsia="宋体"/>
              </w:rPr>
            </w:pPr>
            <w:ins w:id="510" w:author="Huawei-Yaping" w:date="2023-04-20T10:18:00Z">
              <w:r w:rsidRPr="0053369F">
                <w:rPr>
                  <w:rFonts w:eastAsia="宋体"/>
                </w:rPr>
                <w:t>A1</w:t>
              </w:r>
            </w:ins>
          </w:p>
        </w:tc>
        <w:tc>
          <w:tcPr>
            <w:tcW w:w="207" w:type="pct"/>
            <w:vMerge/>
            <w:shd w:val="clear" w:color="auto" w:fill="auto"/>
          </w:tcPr>
          <w:p w14:paraId="1257CC66" w14:textId="77777777" w:rsidR="002A63AF" w:rsidRPr="0053369F" w:rsidRDefault="002A63AF" w:rsidP="004635AB">
            <w:pPr>
              <w:pStyle w:val="TAC"/>
              <w:rPr>
                <w:ins w:id="511" w:author="Huawei-Yaping" w:date="2023-04-20T10:18:00Z"/>
                <w:rFonts w:eastAsia="宋体"/>
              </w:rPr>
            </w:pPr>
          </w:p>
        </w:tc>
        <w:tc>
          <w:tcPr>
            <w:tcW w:w="674" w:type="pct"/>
            <w:shd w:val="clear" w:color="auto" w:fill="auto"/>
            <w:tcMar>
              <w:left w:w="45" w:type="dxa"/>
              <w:right w:w="45" w:type="dxa"/>
            </w:tcMar>
            <w:vAlign w:val="center"/>
          </w:tcPr>
          <w:p w14:paraId="4D49160F" w14:textId="77777777" w:rsidR="002A63AF" w:rsidRPr="0053369F" w:rsidRDefault="002A63AF" w:rsidP="004635AB">
            <w:pPr>
              <w:pStyle w:val="TAC"/>
              <w:rPr>
                <w:ins w:id="512" w:author="Huawei-Yaping" w:date="2023-04-20T10:18:00Z"/>
                <w:rFonts w:eastAsia="宋体"/>
              </w:rPr>
            </w:pPr>
            <w:ins w:id="513"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07E00F59" w14:textId="77777777" w:rsidR="002A63AF" w:rsidRPr="0053369F" w:rsidRDefault="002A63AF" w:rsidP="004635AB">
            <w:pPr>
              <w:pStyle w:val="TAC"/>
              <w:rPr>
                <w:ins w:id="514" w:author="Huawei-Yaping" w:date="2023-04-20T10:18:00Z"/>
                <w:rFonts w:eastAsia="宋体"/>
              </w:rPr>
            </w:pPr>
            <w:proofErr w:type="spellStart"/>
            <w:ins w:id="515" w:author="Huawei-Yaping" w:date="2023-04-20T10:18:00Z">
              <w:r w:rsidRPr="0053369F">
                <w:rPr>
                  <w:rFonts w:eastAsia="宋体"/>
                </w:rPr>
                <w:t>Outer_Full</w:t>
              </w:r>
              <w:proofErr w:type="spellEnd"/>
            </w:ins>
          </w:p>
        </w:tc>
      </w:tr>
      <w:tr w:rsidR="002A63AF" w:rsidRPr="0053369F" w14:paraId="7CD9E36A" w14:textId="77777777" w:rsidTr="008266F2">
        <w:trPr>
          <w:jc w:val="center"/>
          <w:ins w:id="516" w:author="Huawei-Yaping" w:date="2023-04-20T10:18:00Z"/>
        </w:trPr>
        <w:tc>
          <w:tcPr>
            <w:tcW w:w="304" w:type="pct"/>
            <w:shd w:val="clear" w:color="auto" w:fill="auto"/>
            <w:tcMar>
              <w:left w:w="45" w:type="dxa"/>
              <w:right w:w="45" w:type="dxa"/>
            </w:tcMar>
            <w:vAlign w:val="center"/>
          </w:tcPr>
          <w:p w14:paraId="1F069F91" w14:textId="77777777" w:rsidR="002A63AF" w:rsidRPr="0053369F" w:rsidRDefault="002A63AF" w:rsidP="004635AB">
            <w:pPr>
              <w:pStyle w:val="TAC"/>
              <w:rPr>
                <w:ins w:id="517" w:author="Huawei-Yaping" w:date="2023-04-20T10:18:00Z"/>
                <w:rFonts w:eastAsia="宋体"/>
              </w:rPr>
            </w:pPr>
            <w:ins w:id="518" w:author="Huawei-Yaping" w:date="2023-04-20T10:18:00Z">
              <w:r w:rsidRPr="0053369F">
                <w:rPr>
                  <w:rFonts w:eastAsia="宋体"/>
                </w:rPr>
                <w:t>25</w:t>
              </w:r>
            </w:ins>
          </w:p>
        </w:tc>
        <w:tc>
          <w:tcPr>
            <w:tcW w:w="421" w:type="pct"/>
            <w:shd w:val="clear" w:color="auto" w:fill="auto"/>
            <w:tcMar>
              <w:left w:w="45" w:type="dxa"/>
              <w:right w:w="45" w:type="dxa"/>
            </w:tcMar>
            <w:vAlign w:val="center"/>
          </w:tcPr>
          <w:p w14:paraId="5C244A8D" w14:textId="77777777" w:rsidR="002A63AF" w:rsidRPr="0053369F" w:rsidRDefault="002A63AF" w:rsidP="004635AB">
            <w:pPr>
              <w:pStyle w:val="TAC"/>
              <w:rPr>
                <w:ins w:id="519" w:author="Huawei-Yaping" w:date="2023-04-20T10:18:00Z"/>
                <w:rFonts w:eastAsia="宋体"/>
              </w:rPr>
            </w:pPr>
            <w:ins w:id="520"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774CEAFF" w14:textId="77777777" w:rsidR="002A63AF" w:rsidRPr="0053369F" w:rsidRDefault="002A63AF" w:rsidP="004635AB">
            <w:pPr>
              <w:pStyle w:val="TAC"/>
              <w:rPr>
                <w:ins w:id="521" w:author="Huawei-Yaping" w:date="2023-04-20T10:18:00Z"/>
                <w:rFonts w:eastAsia="宋体"/>
              </w:rPr>
            </w:pPr>
            <w:ins w:id="522"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5CE0286E" w14:textId="77777777" w:rsidR="002A63AF" w:rsidRPr="0053369F" w:rsidRDefault="002A63AF" w:rsidP="004635AB">
            <w:pPr>
              <w:pStyle w:val="TAC"/>
              <w:rPr>
                <w:ins w:id="523" w:author="Huawei-Yaping" w:date="2023-04-20T10:18:00Z"/>
                <w:rFonts w:eastAsia="宋体"/>
              </w:rPr>
            </w:pPr>
          </w:p>
        </w:tc>
        <w:tc>
          <w:tcPr>
            <w:tcW w:w="384" w:type="pct"/>
            <w:gridSpan w:val="2"/>
            <w:vMerge/>
            <w:shd w:val="clear" w:color="auto" w:fill="auto"/>
            <w:vAlign w:val="center"/>
          </w:tcPr>
          <w:p w14:paraId="1E7BDE1A" w14:textId="77777777" w:rsidR="002A63AF" w:rsidRPr="0053369F" w:rsidRDefault="002A63AF" w:rsidP="004635AB">
            <w:pPr>
              <w:pStyle w:val="TAC"/>
              <w:rPr>
                <w:ins w:id="524" w:author="Huawei-Yaping" w:date="2023-04-20T10:18:00Z"/>
                <w:rFonts w:eastAsia="宋体"/>
              </w:rPr>
            </w:pPr>
          </w:p>
        </w:tc>
        <w:tc>
          <w:tcPr>
            <w:tcW w:w="315" w:type="pct"/>
            <w:shd w:val="clear" w:color="auto" w:fill="auto"/>
            <w:vAlign w:val="center"/>
          </w:tcPr>
          <w:p w14:paraId="110452A1" w14:textId="77777777" w:rsidR="002A63AF" w:rsidRPr="0053369F" w:rsidRDefault="002A63AF" w:rsidP="004635AB">
            <w:pPr>
              <w:pStyle w:val="TAC"/>
              <w:rPr>
                <w:ins w:id="525" w:author="Huawei-Yaping" w:date="2023-04-20T10:18:00Z"/>
                <w:rFonts w:eastAsia="宋体"/>
              </w:rPr>
            </w:pPr>
            <w:proofErr w:type="spellStart"/>
            <w:ins w:id="526" w:author="Huawei-Yaping" w:date="2023-04-20T10:18:00Z">
              <w:r w:rsidRPr="0053369F">
                <w:rPr>
                  <w:rFonts w:eastAsia="宋体"/>
                </w:rPr>
                <w:t>A2</w:t>
              </w:r>
              <w:proofErr w:type="spellEnd"/>
            </w:ins>
          </w:p>
        </w:tc>
        <w:tc>
          <w:tcPr>
            <w:tcW w:w="207" w:type="pct"/>
            <w:vMerge/>
            <w:shd w:val="clear" w:color="auto" w:fill="auto"/>
          </w:tcPr>
          <w:p w14:paraId="6DE2B364" w14:textId="77777777" w:rsidR="002A63AF" w:rsidRPr="0053369F" w:rsidRDefault="002A63AF" w:rsidP="004635AB">
            <w:pPr>
              <w:pStyle w:val="TAC"/>
              <w:rPr>
                <w:ins w:id="527" w:author="Huawei-Yaping" w:date="2023-04-20T10:18:00Z"/>
                <w:rFonts w:eastAsia="宋体"/>
              </w:rPr>
            </w:pPr>
          </w:p>
        </w:tc>
        <w:tc>
          <w:tcPr>
            <w:tcW w:w="674" w:type="pct"/>
            <w:shd w:val="clear" w:color="auto" w:fill="auto"/>
            <w:tcMar>
              <w:left w:w="45" w:type="dxa"/>
              <w:right w:w="45" w:type="dxa"/>
            </w:tcMar>
            <w:vAlign w:val="center"/>
          </w:tcPr>
          <w:p w14:paraId="2D08F96B" w14:textId="77777777" w:rsidR="002A63AF" w:rsidRPr="0053369F" w:rsidRDefault="002A63AF" w:rsidP="004635AB">
            <w:pPr>
              <w:pStyle w:val="TAC"/>
              <w:rPr>
                <w:ins w:id="528" w:author="Huawei-Yaping" w:date="2023-04-20T10:18:00Z"/>
                <w:rFonts w:eastAsia="宋体"/>
              </w:rPr>
            </w:pPr>
            <w:ins w:id="529"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4C553B89" w14:textId="77777777" w:rsidR="002A63AF" w:rsidRPr="0053369F" w:rsidRDefault="002A63AF" w:rsidP="004635AB">
            <w:pPr>
              <w:pStyle w:val="TAC"/>
              <w:rPr>
                <w:ins w:id="530" w:author="Huawei-Yaping" w:date="2023-04-20T10:18:00Z"/>
                <w:rFonts w:eastAsia="宋体"/>
              </w:rPr>
            </w:pPr>
            <w:ins w:id="531" w:author="Huawei-Yaping" w:date="2023-04-20T10:18:00Z">
              <w:r w:rsidRPr="0053369F">
                <w:rPr>
                  <w:rFonts w:eastAsia="宋体"/>
                </w:rPr>
                <w:t>6@68</w:t>
              </w:r>
            </w:ins>
          </w:p>
        </w:tc>
      </w:tr>
      <w:tr w:rsidR="002A63AF" w:rsidRPr="0053369F" w14:paraId="03B95C12" w14:textId="77777777" w:rsidTr="008266F2">
        <w:trPr>
          <w:jc w:val="center"/>
          <w:ins w:id="532" w:author="Huawei-Yaping" w:date="2023-04-20T10:18:00Z"/>
        </w:trPr>
        <w:tc>
          <w:tcPr>
            <w:tcW w:w="304" w:type="pct"/>
            <w:shd w:val="clear" w:color="auto" w:fill="auto"/>
            <w:tcMar>
              <w:left w:w="45" w:type="dxa"/>
              <w:right w:w="45" w:type="dxa"/>
            </w:tcMar>
            <w:vAlign w:val="center"/>
          </w:tcPr>
          <w:p w14:paraId="4DF641E2" w14:textId="77777777" w:rsidR="002A63AF" w:rsidRPr="0053369F" w:rsidRDefault="002A63AF" w:rsidP="004635AB">
            <w:pPr>
              <w:pStyle w:val="TAC"/>
              <w:rPr>
                <w:ins w:id="533" w:author="Huawei-Yaping" w:date="2023-04-20T10:18:00Z"/>
                <w:rFonts w:eastAsia="宋体"/>
              </w:rPr>
            </w:pPr>
            <w:ins w:id="534" w:author="Huawei-Yaping" w:date="2023-04-20T10:18:00Z">
              <w:r w:rsidRPr="0053369F">
                <w:rPr>
                  <w:rFonts w:eastAsia="宋体"/>
                </w:rPr>
                <w:t>26</w:t>
              </w:r>
            </w:ins>
          </w:p>
        </w:tc>
        <w:tc>
          <w:tcPr>
            <w:tcW w:w="421" w:type="pct"/>
            <w:shd w:val="clear" w:color="auto" w:fill="auto"/>
            <w:tcMar>
              <w:left w:w="45" w:type="dxa"/>
              <w:right w:w="45" w:type="dxa"/>
            </w:tcMar>
            <w:vAlign w:val="center"/>
          </w:tcPr>
          <w:p w14:paraId="7B4A55FC" w14:textId="77777777" w:rsidR="002A63AF" w:rsidRPr="0053369F" w:rsidRDefault="002A63AF" w:rsidP="004635AB">
            <w:pPr>
              <w:pStyle w:val="TAC"/>
              <w:rPr>
                <w:ins w:id="535" w:author="Huawei-Yaping" w:date="2023-04-20T10:18:00Z"/>
                <w:rFonts w:eastAsia="宋体"/>
              </w:rPr>
            </w:pPr>
            <w:ins w:id="536" w:author="Huawei-Yaping" w:date="2023-04-20T10:18:00Z">
              <w:r w:rsidRPr="0053369F">
                <w:rPr>
                  <w:rFonts w:eastAsia="宋体"/>
                </w:rPr>
                <w:t>1942.5</w:t>
              </w:r>
            </w:ins>
          </w:p>
        </w:tc>
        <w:tc>
          <w:tcPr>
            <w:tcW w:w="422" w:type="pct"/>
            <w:shd w:val="clear" w:color="auto" w:fill="auto"/>
            <w:tcMar>
              <w:left w:w="45" w:type="dxa"/>
              <w:right w:w="45" w:type="dxa"/>
            </w:tcMar>
            <w:vAlign w:val="center"/>
          </w:tcPr>
          <w:p w14:paraId="6DD1B169" w14:textId="77777777" w:rsidR="002A63AF" w:rsidRPr="0053369F" w:rsidRDefault="002A63AF" w:rsidP="004635AB">
            <w:pPr>
              <w:pStyle w:val="TAC"/>
              <w:rPr>
                <w:ins w:id="537" w:author="Huawei-Yaping" w:date="2023-04-20T10:18:00Z"/>
                <w:rFonts w:eastAsia="宋体"/>
              </w:rPr>
            </w:pPr>
            <w:ins w:id="53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208FF591" w14:textId="77777777" w:rsidR="002A63AF" w:rsidRPr="0053369F" w:rsidRDefault="002A63AF" w:rsidP="004635AB">
            <w:pPr>
              <w:pStyle w:val="TAC"/>
              <w:rPr>
                <w:ins w:id="539" w:author="Huawei-Yaping" w:date="2023-04-20T10:18:00Z"/>
                <w:rFonts w:eastAsia="宋体"/>
              </w:rPr>
            </w:pPr>
          </w:p>
        </w:tc>
        <w:tc>
          <w:tcPr>
            <w:tcW w:w="384" w:type="pct"/>
            <w:gridSpan w:val="2"/>
            <w:vMerge/>
            <w:shd w:val="clear" w:color="auto" w:fill="auto"/>
            <w:vAlign w:val="center"/>
          </w:tcPr>
          <w:p w14:paraId="4DCC8F38" w14:textId="77777777" w:rsidR="002A63AF" w:rsidRPr="0053369F" w:rsidRDefault="002A63AF" w:rsidP="004635AB">
            <w:pPr>
              <w:pStyle w:val="TAC"/>
              <w:rPr>
                <w:ins w:id="540" w:author="Huawei-Yaping" w:date="2023-04-20T10:18:00Z"/>
                <w:rFonts w:eastAsia="宋体"/>
              </w:rPr>
            </w:pPr>
          </w:p>
        </w:tc>
        <w:tc>
          <w:tcPr>
            <w:tcW w:w="315" w:type="pct"/>
            <w:shd w:val="clear" w:color="auto" w:fill="auto"/>
            <w:vAlign w:val="center"/>
          </w:tcPr>
          <w:p w14:paraId="3B9F457D" w14:textId="77777777" w:rsidR="002A63AF" w:rsidRPr="0053369F" w:rsidRDefault="002A63AF" w:rsidP="004635AB">
            <w:pPr>
              <w:pStyle w:val="TAC"/>
              <w:rPr>
                <w:ins w:id="541" w:author="Huawei-Yaping" w:date="2023-04-20T10:18:00Z"/>
                <w:rFonts w:eastAsia="宋体"/>
              </w:rPr>
            </w:pPr>
            <w:proofErr w:type="spellStart"/>
            <w:ins w:id="542" w:author="Huawei-Yaping" w:date="2023-04-20T10:18:00Z">
              <w:r w:rsidRPr="0053369F">
                <w:rPr>
                  <w:rFonts w:eastAsia="宋体"/>
                </w:rPr>
                <w:t>A5</w:t>
              </w:r>
              <w:proofErr w:type="spellEnd"/>
            </w:ins>
          </w:p>
        </w:tc>
        <w:tc>
          <w:tcPr>
            <w:tcW w:w="207" w:type="pct"/>
            <w:vMerge/>
            <w:shd w:val="clear" w:color="auto" w:fill="auto"/>
          </w:tcPr>
          <w:p w14:paraId="6839A6B2" w14:textId="77777777" w:rsidR="002A63AF" w:rsidRPr="0053369F" w:rsidRDefault="002A63AF" w:rsidP="004635AB">
            <w:pPr>
              <w:pStyle w:val="TAC"/>
              <w:rPr>
                <w:ins w:id="543" w:author="Huawei-Yaping" w:date="2023-04-20T10:18:00Z"/>
                <w:rFonts w:eastAsia="宋体"/>
              </w:rPr>
            </w:pPr>
          </w:p>
        </w:tc>
        <w:tc>
          <w:tcPr>
            <w:tcW w:w="674" w:type="pct"/>
            <w:shd w:val="clear" w:color="auto" w:fill="auto"/>
            <w:tcMar>
              <w:left w:w="45" w:type="dxa"/>
              <w:right w:w="45" w:type="dxa"/>
            </w:tcMar>
            <w:vAlign w:val="center"/>
          </w:tcPr>
          <w:p w14:paraId="06BCF626" w14:textId="77777777" w:rsidR="002A63AF" w:rsidRPr="0053369F" w:rsidRDefault="002A63AF" w:rsidP="004635AB">
            <w:pPr>
              <w:pStyle w:val="TAC"/>
              <w:rPr>
                <w:ins w:id="544" w:author="Huawei-Yaping" w:date="2023-04-20T10:18:00Z"/>
                <w:rFonts w:eastAsia="宋体"/>
              </w:rPr>
            </w:pPr>
            <w:ins w:id="545"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1A3BD078" w14:textId="77777777" w:rsidR="002A63AF" w:rsidRPr="0053369F" w:rsidRDefault="002A63AF" w:rsidP="004635AB">
            <w:pPr>
              <w:pStyle w:val="TAC"/>
              <w:rPr>
                <w:ins w:id="546" w:author="Huawei-Yaping" w:date="2023-04-20T10:18:00Z"/>
                <w:rFonts w:eastAsia="宋体"/>
              </w:rPr>
            </w:pPr>
            <w:proofErr w:type="spellStart"/>
            <w:ins w:id="547" w:author="Huawei-Yaping" w:date="2023-04-20T10:18:00Z">
              <w:r w:rsidRPr="0053369F">
                <w:rPr>
                  <w:rFonts w:eastAsia="宋体"/>
                </w:rPr>
                <w:t>Outer_Full</w:t>
              </w:r>
              <w:proofErr w:type="spellEnd"/>
            </w:ins>
          </w:p>
        </w:tc>
      </w:tr>
      <w:tr w:rsidR="002A63AF" w:rsidRPr="0053369F" w14:paraId="5E985268" w14:textId="77777777" w:rsidTr="008266F2">
        <w:trPr>
          <w:jc w:val="center"/>
          <w:ins w:id="548" w:author="Huawei-Yaping" w:date="2023-04-20T10:18:00Z"/>
        </w:trPr>
        <w:tc>
          <w:tcPr>
            <w:tcW w:w="304" w:type="pct"/>
            <w:shd w:val="clear" w:color="auto" w:fill="auto"/>
            <w:tcMar>
              <w:left w:w="45" w:type="dxa"/>
              <w:right w:w="45" w:type="dxa"/>
            </w:tcMar>
            <w:vAlign w:val="center"/>
          </w:tcPr>
          <w:p w14:paraId="790DD529" w14:textId="77777777" w:rsidR="002A63AF" w:rsidRPr="0053369F" w:rsidRDefault="002A63AF" w:rsidP="004635AB">
            <w:pPr>
              <w:pStyle w:val="TAC"/>
              <w:rPr>
                <w:ins w:id="549" w:author="Huawei-Yaping" w:date="2023-04-20T10:18:00Z"/>
                <w:rFonts w:eastAsia="宋体"/>
              </w:rPr>
            </w:pPr>
            <w:ins w:id="550" w:author="Huawei-Yaping" w:date="2023-04-20T10:18:00Z">
              <w:r w:rsidRPr="0053369F">
                <w:rPr>
                  <w:rFonts w:eastAsia="宋体"/>
                </w:rPr>
                <w:t>27</w:t>
              </w:r>
            </w:ins>
          </w:p>
        </w:tc>
        <w:tc>
          <w:tcPr>
            <w:tcW w:w="421" w:type="pct"/>
            <w:shd w:val="clear" w:color="auto" w:fill="auto"/>
            <w:tcMar>
              <w:left w:w="45" w:type="dxa"/>
              <w:right w:w="45" w:type="dxa"/>
            </w:tcMar>
            <w:vAlign w:val="center"/>
          </w:tcPr>
          <w:p w14:paraId="22B76FB2" w14:textId="77777777" w:rsidR="002A63AF" w:rsidRPr="0053369F" w:rsidRDefault="002A63AF" w:rsidP="004635AB">
            <w:pPr>
              <w:pStyle w:val="TAC"/>
              <w:rPr>
                <w:ins w:id="551" w:author="Huawei-Yaping" w:date="2023-04-20T10:18:00Z"/>
                <w:rFonts w:eastAsia="宋体"/>
              </w:rPr>
            </w:pPr>
            <w:ins w:id="552" w:author="Huawei-Yaping" w:date="2023-04-20T10:18:00Z">
              <w:r w:rsidRPr="0053369F">
                <w:rPr>
                  <w:rFonts w:eastAsia="宋体"/>
                </w:rPr>
                <w:t>1930</w:t>
              </w:r>
            </w:ins>
          </w:p>
        </w:tc>
        <w:tc>
          <w:tcPr>
            <w:tcW w:w="422" w:type="pct"/>
            <w:shd w:val="clear" w:color="auto" w:fill="auto"/>
            <w:tcMar>
              <w:left w:w="45" w:type="dxa"/>
              <w:right w:w="45" w:type="dxa"/>
            </w:tcMar>
            <w:vAlign w:val="center"/>
          </w:tcPr>
          <w:p w14:paraId="7244C56B" w14:textId="77777777" w:rsidR="002A63AF" w:rsidRPr="0053369F" w:rsidRDefault="002A63AF" w:rsidP="004635AB">
            <w:pPr>
              <w:pStyle w:val="TAC"/>
              <w:rPr>
                <w:ins w:id="553" w:author="Huawei-Yaping" w:date="2023-04-20T10:18:00Z"/>
                <w:rFonts w:eastAsia="宋体"/>
              </w:rPr>
            </w:pPr>
            <w:ins w:id="554"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53569E32" w14:textId="77777777" w:rsidR="002A63AF" w:rsidRPr="0053369F" w:rsidRDefault="002A63AF" w:rsidP="004635AB">
            <w:pPr>
              <w:pStyle w:val="TAC"/>
              <w:rPr>
                <w:ins w:id="555" w:author="Huawei-Yaping" w:date="2023-04-20T10:18:00Z"/>
                <w:rFonts w:eastAsia="宋体"/>
              </w:rPr>
            </w:pPr>
          </w:p>
        </w:tc>
        <w:tc>
          <w:tcPr>
            <w:tcW w:w="384" w:type="pct"/>
            <w:gridSpan w:val="2"/>
            <w:vMerge/>
            <w:shd w:val="clear" w:color="auto" w:fill="auto"/>
            <w:vAlign w:val="center"/>
          </w:tcPr>
          <w:p w14:paraId="3CFFB59D" w14:textId="77777777" w:rsidR="002A63AF" w:rsidRPr="0053369F" w:rsidRDefault="002A63AF" w:rsidP="004635AB">
            <w:pPr>
              <w:pStyle w:val="TAC"/>
              <w:rPr>
                <w:ins w:id="556" w:author="Huawei-Yaping" w:date="2023-04-20T10:18:00Z"/>
                <w:rFonts w:eastAsia="宋体"/>
              </w:rPr>
            </w:pPr>
          </w:p>
        </w:tc>
        <w:tc>
          <w:tcPr>
            <w:tcW w:w="315" w:type="pct"/>
            <w:shd w:val="clear" w:color="auto" w:fill="auto"/>
            <w:vAlign w:val="center"/>
          </w:tcPr>
          <w:p w14:paraId="38E70C85" w14:textId="77777777" w:rsidR="002A63AF" w:rsidRPr="0053369F" w:rsidRDefault="002A63AF" w:rsidP="004635AB">
            <w:pPr>
              <w:pStyle w:val="TAC"/>
              <w:rPr>
                <w:ins w:id="557" w:author="Huawei-Yaping" w:date="2023-04-20T10:18:00Z"/>
                <w:rFonts w:eastAsia="宋体"/>
              </w:rPr>
            </w:pPr>
            <w:ins w:id="558" w:author="Huawei-Yaping" w:date="2023-04-20T10:18:00Z">
              <w:r w:rsidRPr="0053369F">
                <w:rPr>
                  <w:rFonts w:eastAsia="宋体"/>
                </w:rPr>
                <w:t>A1</w:t>
              </w:r>
            </w:ins>
          </w:p>
        </w:tc>
        <w:tc>
          <w:tcPr>
            <w:tcW w:w="207" w:type="pct"/>
            <w:vMerge/>
            <w:shd w:val="clear" w:color="auto" w:fill="auto"/>
          </w:tcPr>
          <w:p w14:paraId="12D824E8" w14:textId="77777777" w:rsidR="002A63AF" w:rsidRPr="0053369F" w:rsidRDefault="002A63AF" w:rsidP="004635AB">
            <w:pPr>
              <w:pStyle w:val="TAC"/>
              <w:rPr>
                <w:ins w:id="559" w:author="Huawei-Yaping" w:date="2023-04-20T10:18:00Z"/>
                <w:rFonts w:eastAsia="宋体"/>
              </w:rPr>
            </w:pPr>
          </w:p>
        </w:tc>
        <w:tc>
          <w:tcPr>
            <w:tcW w:w="674" w:type="pct"/>
            <w:shd w:val="clear" w:color="auto" w:fill="auto"/>
            <w:tcMar>
              <w:left w:w="45" w:type="dxa"/>
              <w:right w:w="45" w:type="dxa"/>
            </w:tcMar>
            <w:vAlign w:val="center"/>
          </w:tcPr>
          <w:p w14:paraId="090CA2EA" w14:textId="77777777" w:rsidR="002A63AF" w:rsidRPr="0053369F" w:rsidRDefault="002A63AF" w:rsidP="004635AB">
            <w:pPr>
              <w:pStyle w:val="TAC"/>
              <w:rPr>
                <w:ins w:id="560" w:author="Huawei-Yaping" w:date="2023-04-20T10:18:00Z"/>
                <w:rFonts w:eastAsia="宋体"/>
              </w:rPr>
            </w:pPr>
            <w:ins w:id="561"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44D29B30" w14:textId="77777777" w:rsidR="002A63AF" w:rsidRPr="0053369F" w:rsidRDefault="002A63AF" w:rsidP="004635AB">
            <w:pPr>
              <w:pStyle w:val="TAC"/>
              <w:rPr>
                <w:ins w:id="562" w:author="Huawei-Yaping" w:date="2023-04-20T10:18:00Z"/>
                <w:rFonts w:eastAsia="宋体"/>
              </w:rPr>
            </w:pPr>
            <w:proofErr w:type="spellStart"/>
            <w:ins w:id="563" w:author="Huawei-Yaping" w:date="2023-04-20T10:18:00Z">
              <w:r w:rsidRPr="0053369F">
                <w:rPr>
                  <w:rFonts w:eastAsia="宋体"/>
                </w:rPr>
                <w:t>Outer_Full</w:t>
              </w:r>
              <w:proofErr w:type="spellEnd"/>
            </w:ins>
          </w:p>
        </w:tc>
      </w:tr>
      <w:tr w:rsidR="002A63AF" w:rsidRPr="0053369F" w14:paraId="0DEA3564" w14:textId="77777777" w:rsidTr="008266F2">
        <w:trPr>
          <w:jc w:val="center"/>
          <w:ins w:id="564" w:author="Huawei-Yaping" w:date="2023-04-20T10:18:00Z"/>
        </w:trPr>
        <w:tc>
          <w:tcPr>
            <w:tcW w:w="304" w:type="pct"/>
            <w:shd w:val="clear" w:color="auto" w:fill="auto"/>
            <w:tcMar>
              <w:left w:w="45" w:type="dxa"/>
              <w:right w:w="45" w:type="dxa"/>
            </w:tcMar>
            <w:vAlign w:val="center"/>
          </w:tcPr>
          <w:p w14:paraId="149E550C" w14:textId="77777777" w:rsidR="002A63AF" w:rsidRPr="0053369F" w:rsidRDefault="002A63AF" w:rsidP="004635AB">
            <w:pPr>
              <w:pStyle w:val="TAC"/>
              <w:rPr>
                <w:ins w:id="565" w:author="Huawei-Yaping" w:date="2023-04-20T10:18:00Z"/>
                <w:rFonts w:eastAsia="宋体"/>
              </w:rPr>
            </w:pPr>
            <w:ins w:id="566" w:author="Huawei-Yaping" w:date="2023-04-20T10:18:00Z">
              <w:r w:rsidRPr="0053369F">
                <w:rPr>
                  <w:rFonts w:eastAsia="宋体"/>
                </w:rPr>
                <w:t>28</w:t>
              </w:r>
            </w:ins>
          </w:p>
        </w:tc>
        <w:tc>
          <w:tcPr>
            <w:tcW w:w="421" w:type="pct"/>
            <w:shd w:val="clear" w:color="auto" w:fill="auto"/>
            <w:tcMar>
              <w:left w:w="45" w:type="dxa"/>
              <w:right w:w="45" w:type="dxa"/>
            </w:tcMar>
            <w:vAlign w:val="center"/>
          </w:tcPr>
          <w:p w14:paraId="19316B1A" w14:textId="77777777" w:rsidR="002A63AF" w:rsidRPr="0053369F" w:rsidRDefault="002A63AF" w:rsidP="004635AB">
            <w:pPr>
              <w:pStyle w:val="TAC"/>
              <w:rPr>
                <w:ins w:id="567" w:author="Huawei-Yaping" w:date="2023-04-20T10:18:00Z"/>
                <w:rFonts w:eastAsia="宋体"/>
              </w:rPr>
            </w:pPr>
            <w:ins w:id="568" w:author="Huawei-Yaping" w:date="2023-04-20T10:18:00Z">
              <w:r w:rsidRPr="0053369F">
                <w:rPr>
                  <w:rFonts w:eastAsia="宋体"/>
                </w:rPr>
                <w:t>1930</w:t>
              </w:r>
            </w:ins>
          </w:p>
        </w:tc>
        <w:tc>
          <w:tcPr>
            <w:tcW w:w="422" w:type="pct"/>
            <w:shd w:val="clear" w:color="auto" w:fill="auto"/>
            <w:tcMar>
              <w:left w:w="45" w:type="dxa"/>
              <w:right w:w="45" w:type="dxa"/>
            </w:tcMar>
            <w:vAlign w:val="center"/>
          </w:tcPr>
          <w:p w14:paraId="17E691B3" w14:textId="77777777" w:rsidR="002A63AF" w:rsidRPr="0053369F" w:rsidRDefault="002A63AF" w:rsidP="004635AB">
            <w:pPr>
              <w:pStyle w:val="TAC"/>
              <w:rPr>
                <w:ins w:id="569" w:author="Huawei-Yaping" w:date="2023-04-20T10:18:00Z"/>
                <w:rFonts w:eastAsia="宋体"/>
              </w:rPr>
            </w:pPr>
            <w:ins w:id="570"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03703DEC" w14:textId="77777777" w:rsidR="002A63AF" w:rsidRPr="0053369F" w:rsidRDefault="002A63AF" w:rsidP="004635AB">
            <w:pPr>
              <w:pStyle w:val="TAC"/>
              <w:rPr>
                <w:ins w:id="571" w:author="Huawei-Yaping" w:date="2023-04-20T10:18:00Z"/>
                <w:rFonts w:eastAsia="宋体"/>
              </w:rPr>
            </w:pPr>
          </w:p>
        </w:tc>
        <w:tc>
          <w:tcPr>
            <w:tcW w:w="384" w:type="pct"/>
            <w:gridSpan w:val="2"/>
            <w:vMerge/>
            <w:shd w:val="clear" w:color="auto" w:fill="auto"/>
            <w:vAlign w:val="center"/>
          </w:tcPr>
          <w:p w14:paraId="04043B90" w14:textId="77777777" w:rsidR="002A63AF" w:rsidRPr="0053369F" w:rsidRDefault="002A63AF" w:rsidP="004635AB">
            <w:pPr>
              <w:pStyle w:val="TAC"/>
              <w:rPr>
                <w:ins w:id="572" w:author="Huawei-Yaping" w:date="2023-04-20T10:18:00Z"/>
                <w:rFonts w:eastAsia="宋体"/>
              </w:rPr>
            </w:pPr>
          </w:p>
        </w:tc>
        <w:tc>
          <w:tcPr>
            <w:tcW w:w="315" w:type="pct"/>
            <w:shd w:val="clear" w:color="auto" w:fill="auto"/>
            <w:vAlign w:val="center"/>
          </w:tcPr>
          <w:p w14:paraId="316DB8F6" w14:textId="77777777" w:rsidR="002A63AF" w:rsidRPr="0053369F" w:rsidRDefault="002A63AF" w:rsidP="004635AB">
            <w:pPr>
              <w:pStyle w:val="TAC"/>
              <w:rPr>
                <w:ins w:id="573" w:author="Huawei-Yaping" w:date="2023-04-20T10:18:00Z"/>
                <w:rFonts w:eastAsia="宋体"/>
              </w:rPr>
            </w:pPr>
            <w:proofErr w:type="spellStart"/>
            <w:ins w:id="574" w:author="Huawei-Yaping" w:date="2023-04-20T10:18:00Z">
              <w:r w:rsidRPr="0053369F">
                <w:rPr>
                  <w:rFonts w:eastAsia="宋体"/>
                </w:rPr>
                <w:t>A7</w:t>
              </w:r>
              <w:proofErr w:type="spellEnd"/>
            </w:ins>
          </w:p>
        </w:tc>
        <w:tc>
          <w:tcPr>
            <w:tcW w:w="207" w:type="pct"/>
            <w:vMerge/>
            <w:shd w:val="clear" w:color="auto" w:fill="auto"/>
          </w:tcPr>
          <w:p w14:paraId="595D914E" w14:textId="77777777" w:rsidR="002A63AF" w:rsidRPr="0053369F" w:rsidRDefault="002A63AF" w:rsidP="004635AB">
            <w:pPr>
              <w:pStyle w:val="TAC"/>
              <w:rPr>
                <w:ins w:id="575" w:author="Huawei-Yaping" w:date="2023-04-20T10:18:00Z"/>
                <w:rFonts w:eastAsia="宋体"/>
              </w:rPr>
            </w:pPr>
          </w:p>
        </w:tc>
        <w:tc>
          <w:tcPr>
            <w:tcW w:w="674" w:type="pct"/>
            <w:shd w:val="clear" w:color="auto" w:fill="auto"/>
            <w:tcMar>
              <w:left w:w="45" w:type="dxa"/>
              <w:right w:w="45" w:type="dxa"/>
            </w:tcMar>
            <w:vAlign w:val="center"/>
          </w:tcPr>
          <w:p w14:paraId="759C324D" w14:textId="77777777" w:rsidR="002A63AF" w:rsidRPr="0053369F" w:rsidRDefault="002A63AF" w:rsidP="004635AB">
            <w:pPr>
              <w:pStyle w:val="TAC"/>
              <w:rPr>
                <w:ins w:id="576" w:author="Huawei-Yaping" w:date="2023-04-20T10:18:00Z"/>
                <w:rFonts w:eastAsia="宋体"/>
              </w:rPr>
            </w:pPr>
            <w:ins w:id="577"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0442B36E" w14:textId="77777777" w:rsidR="002A63AF" w:rsidRPr="0053369F" w:rsidRDefault="002A63AF" w:rsidP="004635AB">
            <w:pPr>
              <w:pStyle w:val="TAC"/>
              <w:rPr>
                <w:ins w:id="578" w:author="Huawei-Yaping" w:date="2023-04-20T10:18:00Z"/>
                <w:rFonts w:eastAsia="宋体"/>
              </w:rPr>
            </w:pPr>
            <w:ins w:id="579" w:author="Huawei-Yaping" w:date="2023-04-20T10:18:00Z">
              <w:r w:rsidRPr="0053369F">
                <w:rPr>
                  <w:rFonts w:eastAsia="宋体"/>
                </w:rPr>
                <w:t>78@28</w:t>
              </w:r>
            </w:ins>
          </w:p>
        </w:tc>
      </w:tr>
      <w:tr w:rsidR="002A63AF" w:rsidRPr="0053369F" w14:paraId="67357DC3" w14:textId="77777777" w:rsidTr="008266F2">
        <w:trPr>
          <w:jc w:val="center"/>
          <w:ins w:id="580" w:author="Huawei-Yaping" w:date="2023-04-20T10:18:00Z"/>
        </w:trPr>
        <w:tc>
          <w:tcPr>
            <w:tcW w:w="304" w:type="pct"/>
            <w:shd w:val="clear" w:color="auto" w:fill="auto"/>
            <w:tcMar>
              <w:left w:w="45" w:type="dxa"/>
              <w:right w:w="45" w:type="dxa"/>
            </w:tcMar>
            <w:vAlign w:val="center"/>
          </w:tcPr>
          <w:p w14:paraId="6D0EFA2B" w14:textId="77777777" w:rsidR="002A63AF" w:rsidRPr="0053369F" w:rsidRDefault="002A63AF" w:rsidP="004635AB">
            <w:pPr>
              <w:pStyle w:val="TAC"/>
              <w:rPr>
                <w:ins w:id="581" w:author="Huawei-Yaping" w:date="2023-04-20T10:18:00Z"/>
                <w:rFonts w:eastAsia="宋体"/>
              </w:rPr>
            </w:pPr>
            <w:ins w:id="582" w:author="Huawei-Yaping" w:date="2023-04-20T10:18:00Z">
              <w:r w:rsidRPr="0053369F">
                <w:rPr>
                  <w:rFonts w:eastAsia="宋体"/>
                </w:rPr>
                <w:t>29</w:t>
              </w:r>
            </w:ins>
          </w:p>
        </w:tc>
        <w:tc>
          <w:tcPr>
            <w:tcW w:w="421" w:type="pct"/>
            <w:shd w:val="clear" w:color="auto" w:fill="auto"/>
            <w:tcMar>
              <w:left w:w="45" w:type="dxa"/>
              <w:right w:w="45" w:type="dxa"/>
            </w:tcMar>
            <w:vAlign w:val="center"/>
          </w:tcPr>
          <w:p w14:paraId="72A03057" w14:textId="77777777" w:rsidR="002A63AF" w:rsidRPr="0053369F" w:rsidRDefault="002A63AF" w:rsidP="004635AB">
            <w:pPr>
              <w:pStyle w:val="TAC"/>
              <w:rPr>
                <w:ins w:id="583" w:author="Huawei-Yaping" w:date="2023-04-20T10:18:00Z"/>
                <w:rFonts w:eastAsia="宋体"/>
              </w:rPr>
            </w:pPr>
            <w:ins w:id="584" w:author="Huawei-Yaping" w:date="2023-04-20T10:18:00Z">
              <w:r w:rsidRPr="0053369F">
                <w:rPr>
                  <w:rFonts w:eastAsia="宋体"/>
                </w:rPr>
                <w:t>1930</w:t>
              </w:r>
            </w:ins>
          </w:p>
        </w:tc>
        <w:tc>
          <w:tcPr>
            <w:tcW w:w="422" w:type="pct"/>
            <w:shd w:val="clear" w:color="auto" w:fill="auto"/>
            <w:tcMar>
              <w:left w:w="45" w:type="dxa"/>
              <w:right w:w="45" w:type="dxa"/>
            </w:tcMar>
            <w:vAlign w:val="center"/>
          </w:tcPr>
          <w:p w14:paraId="066B6907" w14:textId="77777777" w:rsidR="002A63AF" w:rsidRPr="0053369F" w:rsidRDefault="002A63AF" w:rsidP="004635AB">
            <w:pPr>
              <w:pStyle w:val="TAC"/>
              <w:rPr>
                <w:ins w:id="585" w:author="Huawei-Yaping" w:date="2023-04-20T10:18:00Z"/>
                <w:rFonts w:eastAsia="宋体"/>
              </w:rPr>
            </w:pPr>
            <w:ins w:id="586"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61A8E8EA" w14:textId="77777777" w:rsidR="002A63AF" w:rsidRPr="0053369F" w:rsidRDefault="002A63AF" w:rsidP="004635AB">
            <w:pPr>
              <w:pStyle w:val="TAC"/>
              <w:rPr>
                <w:ins w:id="587" w:author="Huawei-Yaping" w:date="2023-04-20T10:18:00Z"/>
                <w:rFonts w:eastAsia="宋体"/>
              </w:rPr>
            </w:pPr>
          </w:p>
        </w:tc>
        <w:tc>
          <w:tcPr>
            <w:tcW w:w="384" w:type="pct"/>
            <w:gridSpan w:val="2"/>
            <w:vMerge/>
            <w:shd w:val="clear" w:color="auto" w:fill="auto"/>
            <w:vAlign w:val="center"/>
          </w:tcPr>
          <w:p w14:paraId="27FC3BC4" w14:textId="77777777" w:rsidR="002A63AF" w:rsidRPr="0053369F" w:rsidRDefault="002A63AF" w:rsidP="004635AB">
            <w:pPr>
              <w:pStyle w:val="TAC"/>
              <w:rPr>
                <w:ins w:id="588" w:author="Huawei-Yaping" w:date="2023-04-20T10:18:00Z"/>
                <w:rFonts w:eastAsia="宋体"/>
              </w:rPr>
            </w:pPr>
          </w:p>
        </w:tc>
        <w:tc>
          <w:tcPr>
            <w:tcW w:w="315" w:type="pct"/>
            <w:shd w:val="clear" w:color="auto" w:fill="auto"/>
            <w:vAlign w:val="center"/>
          </w:tcPr>
          <w:p w14:paraId="128D911E" w14:textId="77777777" w:rsidR="002A63AF" w:rsidRPr="0053369F" w:rsidRDefault="002A63AF" w:rsidP="004635AB">
            <w:pPr>
              <w:pStyle w:val="TAC"/>
              <w:rPr>
                <w:ins w:id="589" w:author="Huawei-Yaping" w:date="2023-04-20T10:18:00Z"/>
                <w:rFonts w:eastAsia="宋体"/>
              </w:rPr>
            </w:pPr>
            <w:proofErr w:type="spellStart"/>
            <w:ins w:id="590" w:author="Huawei-Yaping" w:date="2023-04-20T10:18:00Z">
              <w:r w:rsidRPr="0053369F">
                <w:rPr>
                  <w:rFonts w:eastAsia="宋体"/>
                </w:rPr>
                <w:t>A2</w:t>
              </w:r>
              <w:proofErr w:type="spellEnd"/>
            </w:ins>
          </w:p>
        </w:tc>
        <w:tc>
          <w:tcPr>
            <w:tcW w:w="207" w:type="pct"/>
            <w:vMerge/>
            <w:shd w:val="clear" w:color="auto" w:fill="auto"/>
          </w:tcPr>
          <w:p w14:paraId="5C04E73E" w14:textId="77777777" w:rsidR="002A63AF" w:rsidRPr="0053369F" w:rsidRDefault="002A63AF" w:rsidP="004635AB">
            <w:pPr>
              <w:pStyle w:val="TAC"/>
              <w:rPr>
                <w:ins w:id="591" w:author="Huawei-Yaping" w:date="2023-04-20T10:18:00Z"/>
                <w:rFonts w:eastAsia="宋体"/>
              </w:rPr>
            </w:pPr>
          </w:p>
        </w:tc>
        <w:tc>
          <w:tcPr>
            <w:tcW w:w="674" w:type="pct"/>
            <w:shd w:val="clear" w:color="auto" w:fill="auto"/>
            <w:tcMar>
              <w:left w:w="45" w:type="dxa"/>
              <w:right w:w="45" w:type="dxa"/>
            </w:tcMar>
            <w:vAlign w:val="center"/>
          </w:tcPr>
          <w:p w14:paraId="432809F8" w14:textId="77777777" w:rsidR="002A63AF" w:rsidRPr="0053369F" w:rsidRDefault="002A63AF" w:rsidP="004635AB">
            <w:pPr>
              <w:pStyle w:val="TAC"/>
              <w:rPr>
                <w:ins w:id="592" w:author="Huawei-Yaping" w:date="2023-04-20T10:18:00Z"/>
                <w:rFonts w:eastAsia="宋体"/>
              </w:rPr>
            </w:pPr>
            <w:ins w:id="593"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72133DC4" w14:textId="77777777" w:rsidR="002A63AF" w:rsidRPr="0053369F" w:rsidRDefault="002A63AF" w:rsidP="004635AB">
            <w:pPr>
              <w:pStyle w:val="TAC"/>
              <w:rPr>
                <w:ins w:id="594" w:author="Huawei-Yaping" w:date="2023-04-20T10:18:00Z"/>
                <w:rFonts w:eastAsia="宋体"/>
              </w:rPr>
            </w:pPr>
            <w:ins w:id="595" w:author="Huawei-Yaping" w:date="2023-04-20T10:18:00Z">
              <w:r w:rsidRPr="0053369F">
                <w:rPr>
                  <w:rFonts w:eastAsia="宋体"/>
                </w:rPr>
                <w:t>6@76</w:t>
              </w:r>
            </w:ins>
          </w:p>
        </w:tc>
      </w:tr>
      <w:tr w:rsidR="002A63AF" w:rsidRPr="0053369F" w14:paraId="2B79CCFD" w14:textId="77777777" w:rsidTr="008266F2">
        <w:trPr>
          <w:jc w:val="center"/>
          <w:ins w:id="596" w:author="Huawei-Yaping" w:date="2023-04-20T10:18:00Z"/>
        </w:trPr>
        <w:tc>
          <w:tcPr>
            <w:tcW w:w="304" w:type="pct"/>
            <w:shd w:val="clear" w:color="auto" w:fill="auto"/>
            <w:tcMar>
              <w:left w:w="45" w:type="dxa"/>
              <w:right w:w="45" w:type="dxa"/>
            </w:tcMar>
            <w:vAlign w:val="center"/>
          </w:tcPr>
          <w:p w14:paraId="0A26A1E5" w14:textId="77777777" w:rsidR="002A63AF" w:rsidRPr="0053369F" w:rsidRDefault="002A63AF" w:rsidP="004635AB">
            <w:pPr>
              <w:pStyle w:val="TAC"/>
              <w:rPr>
                <w:ins w:id="597" w:author="Huawei-Yaping" w:date="2023-04-20T10:18:00Z"/>
                <w:rFonts w:eastAsia="宋体"/>
              </w:rPr>
            </w:pPr>
            <w:ins w:id="598" w:author="Huawei-Yaping" w:date="2023-04-20T10:18:00Z">
              <w:r w:rsidRPr="0053369F">
                <w:rPr>
                  <w:rFonts w:eastAsia="宋体"/>
                </w:rPr>
                <w:t>30</w:t>
              </w:r>
            </w:ins>
          </w:p>
        </w:tc>
        <w:tc>
          <w:tcPr>
            <w:tcW w:w="421" w:type="pct"/>
            <w:shd w:val="clear" w:color="auto" w:fill="auto"/>
            <w:tcMar>
              <w:left w:w="45" w:type="dxa"/>
              <w:right w:w="45" w:type="dxa"/>
            </w:tcMar>
            <w:vAlign w:val="center"/>
          </w:tcPr>
          <w:p w14:paraId="071D91EE" w14:textId="77777777" w:rsidR="002A63AF" w:rsidRPr="0053369F" w:rsidRDefault="002A63AF" w:rsidP="004635AB">
            <w:pPr>
              <w:pStyle w:val="TAC"/>
              <w:rPr>
                <w:ins w:id="599" w:author="Huawei-Yaping" w:date="2023-04-20T10:18:00Z"/>
                <w:rFonts w:eastAsia="宋体"/>
              </w:rPr>
            </w:pPr>
            <w:ins w:id="600" w:author="Huawei-Yaping" w:date="2023-04-20T10:18:00Z">
              <w:r w:rsidRPr="0053369F">
                <w:rPr>
                  <w:rFonts w:eastAsia="宋体"/>
                </w:rPr>
                <w:t>1950</w:t>
              </w:r>
            </w:ins>
          </w:p>
        </w:tc>
        <w:tc>
          <w:tcPr>
            <w:tcW w:w="422" w:type="pct"/>
            <w:shd w:val="clear" w:color="auto" w:fill="auto"/>
            <w:tcMar>
              <w:left w:w="45" w:type="dxa"/>
              <w:right w:w="45" w:type="dxa"/>
            </w:tcMar>
            <w:vAlign w:val="center"/>
          </w:tcPr>
          <w:p w14:paraId="147412BB" w14:textId="77777777" w:rsidR="002A63AF" w:rsidRPr="0053369F" w:rsidRDefault="002A63AF" w:rsidP="004635AB">
            <w:pPr>
              <w:pStyle w:val="TAC"/>
              <w:rPr>
                <w:ins w:id="601" w:author="Huawei-Yaping" w:date="2023-04-20T10:18:00Z"/>
                <w:rFonts w:eastAsia="宋体"/>
              </w:rPr>
            </w:pPr>
            <w:ins w:id="602"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43FF5D69" w14:textId="77777777" w:rsidR="002A63AF" w:rsidRPr="0053369F" w:rsidRDefault="002A63AF" w:rsidP="004635AB">
            <w:pPr>
              <w:pStyle w:val="TAC"/>
              <w:rPr>
                <w:ins w:id="603" w:author="Huawei-Yaping" w:date="2023-04-20T10:18:00Z"/>
                <w:rFonts w:eastAsia="宋体"/>
              </w:rPr>
            </w:pPr>
          </w:p>
        </w:tc>
        <w:tc>
          <w:tcPr>
            <w:tcW w:w="384" w:type="pct"/>
            <w:gridSpan w:val="2"/>
            <w:vMerge/>
            <w:shd w:val="clear" w:color="auto" w:fill="auto"/>
            <w:vAlign w:val="center"/>
          </w:tcPr>
          <w:p w14:paraId="36AF57F1" w14:textId="77777777" w:rsidR="002A63AF" w:rsidRPr="0053369F" w:rsidRDefault="002A63AF" w:rsidP="004635AB">
            <w:pPr>
              <w:pStyle w:val="TAC"/>
              <w:rPr>
                <w:ins w:id="604" w:author="Huawei-Yaping" w:date="2023-04-20T10:18:00Z"/>
                <w:rFonts w:eastAsia="宋体"/>
              </w:rPr>
            </w:pPr>
          </w:p>
        </w:tc>
        <w:tc>
          <w:tcPr>
            <w:tcW w:w="315" w:type="pct"/>
            <w:shd w:val="clear" w:color="auto" w:fill="auto"/>
            <w:vAlign w:val="center"/>
          </w:tcPr>
          <w:p w14:paraId="7FCD875F" w14:textId="77777777" w:rsidR="002A63AF" w:rsidRPr="0053369F" w:rsidRDefault="002A63AF" w:rsidP="004635AB">
            <w:pPr>
              <w:pStyle w:val="TAC"/>
              <w:rPr>
                <w:ins w:id="605" w:author="Huawei-Yaping" w:date="2023-04-20T10:18:00Z"/>
                <w:rFonts w:eastAsia="宋体"/>
              </w:rPr>
            </w:pPr>
            <w:proofErr w:type="spellStart"/>
            <w:ins w:id="606" w:author="Huawei-Yaping" w:date="2023-04-20T10:18:00Z">
              <w:r w:rsidRPr="0053369F">
                <w:rPr>
                  <w:rFonts w:eastAsia="宋体"/>
                </w:rPr>
                <w:t>A6</w:t>
              </w:r>
              <w:proofErr w:type="spellEnd"/>
            </w:ins>
          </w:p>
        </w:tc>
        <w:tc>
          <w:tcPr>
            <w:tcW w:w="207" w:type="pct"/>
            <w:vMerge/>
            <w:shd w:val="clear" w:color="auto" w:fill="auto"/>
          </w:tcPr>
          <w:p w14:paraId="0ACF4B04" w14:textId="77777777" w:rsidR="002A63AF" w:rsidRPr="0053369F" w:rsidRDefault="002A63AF" w:rsidP="004635AB">
            <w:pPr>
              <w:pStyle w:val="TAC"/>
              <w:rPr>
                <w:ins w:id="607" w:author="Huawei-Yaping" w:date="2023-04-20T10:18:00Z"/>
                <w:rFonts w:eastAsia="宋体"/>
              </w:rPr>
            </w:pPr>
          </w:p>
        </w:tc>
        <w:tc>
          <w:tcPr>
            <w:tcW w:w="674" w:type="pct"/>
            <w:shd w:val="clear" w:color="auto" w:fill="auto"/>
            <w:tcMar>
              <w:left w:w="45" w:type="dxa"/>
              <w:right w:w="45" w:type="dxa"/>
            </w:tcMar>
            <w:vAlign w:val="center"/>
          </w:tcPr>
          <w:p w14:paraId="4D7D8389" w14:textId="77777777" w:rsidR="002A63AF" w:rsidRPr="0053369F" w:rsidRDefault="002A63AF" w:rsidP="004635AB">
            <w:pPr>
              <w:pStyle w:val="TAC"/>
              <w:rPr>
                <w:ins w:id="608" w:author="Huawei-Yaping" w:date="2023-04-20T10:18:00Z"/>
                <w:rFonts w:eastAsia="宋体"/>
              </w:rPr>
            </w:pPr>
            <w:ins w:id="609" w:author="Huawei-Yaping" w:date="2023-04-20T10:18:00Z">
              <w:r w:rsidRPr="0053369F">
                <w:rPr>
                  <w:rFonts w:eastAsia="宋体"/>
                </w:rPr>
                <w:t xml:space="preserve">16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32C099E" w14:textId="77777777" w:rsidR="002A63AF" w:rsidRPr="0053369F" w:rsidRDefault="002A63AF" w:rsidP="004635AB">
            <w:pPr>
              <w:pStyle w:val="TAC"/>
              <w:rPr>
                <w:ins w:id="610" w:author="Huawei-Yaping" w:date="2023-04-20T10:18:00Z"/>
                <w:rFonts w:eastAsia="宋体"/>
              </w:rPr>
            </w:pPr>
            <w:proofErr w:type="spellStart"/>
            <w:ins w:id="611" w:author="Huawei-Yaping" w:date="2023-04-20T10:18:00Z">
              <w:r w:rsidRPr="0053369F">
                <w:rPr>
                  <w:rFonts w:eastAsia="宋体"/>
                </w:rPr>
                <w:t>Outer_Full</w:t>
              </w:r>
              <w:proofErr w:type="spellEnd"/>
            </w:ins>
          </w:p>
        </w:tc>
      </w:tr>
      <w:tr w:rsidR="002A63AF" w:rsidRPr="0053369F" w14:paraId="00BF1DD8" w14:textId="77777777" w:rsidTr="008266F2">
        <w:trPr>
          <w:jc w:val="center"/>
          <w:ins w:id="612" w:author="Huawei-Yaping" w:date="2023-04-20T10:18:00Z"/>
        </w:trPr>
        <w:tc>
          <w:tcPr>
            <w:tcW w:w="304" w:type="pct"/>
            <w:shd w:val="clear" w:color="auto" w:fill="auto"/>
            <w:tcMar>
              <w:left w:w="45" w:type="dxa"/>
              <w:right w:w="45" w:type="dxa"/>
            </w:tcMar>
            <w:vAlign w:val="center"/>
          </w:tcPr>
          <w:p w14:paraId="7AB9D089" w14:textId="77777777" w:rsidR="002A63AF" w:rsidRPr="0053369F" w:rsidRDefault="002A63AF" w:rsidP="004635AB">
            <w:pPr>
              <w:pStyle w:val="TAC"/>
              <w:rPr>
                <w:ins w:id="613" w:author="Huawei-Yaping" w:date="2023-04-20T10:18:00Z"/>
                <w:rFonts w:eastAsia="宋体"/>
              </w:rPr>
            </w:pPr>
            <w:ins w:id="614" w:author="Huawei-Yaping" w:date="2023-04-20T10:18:00Z">
              <w:r w:rsidRPr="0053369F">
                <w:rPr>
                  <w:rFonts w:eastAsia="宋体"/>
                </w:rPr>
                <w:t>31</w:t>
              </w:r>
            </w:ins>
          </w:p>
        </w:tc>
        <w:tc>
          <w:tcPr>
            <w:tcW w:w="421" w:type="pct"/>
            <w:shd w:val="clear" w:color="auto" w:fill="auto"/>
            <w:tcMar>
              <w:left w:w="45" w:type="dxa"/>
              <w:right w:w="45" w:type="dxa"/>
            </w:tcMar>
            <w:vAlign w:val="center"/>
          </w:tcPr>
          <w:p w14:paraId="458214AD" w14:textId="77777777" w:rsidR="002A63AF" w:rsidRPr="0053369F" w:rsidRDefault="002A63AF" w:rsidP="004635AB">
            <w:pPr>
              <w:pStyle w:val="TAC"/>
              <w:rPr>
                <w:ins w:id="615" w:author="Huawei-Yaping" w:date="2023-04-20T10:18:00Z"/>
                <w:rFonts w:eastAsia="宋体"/>
              </w:rPr>
            </w:pPr>
            <w:ins w:id="616" w:author="Huawei-Yaping" w:date="2023-04-20T10:18:00Z">
              <w:r w:rsidRPr="0053369F">
                <w:rPr>
                  <w:rFonts w:eastAsia="宋体"/>
                </w:rPr>
                <w:t>1922.5</w:t>
              </w:r>
            </w:ins>
          </w:p>
        </w:tc>
        <w:tc>
          <w:tcPr>
            <w:tcW w:w="422" w:type="pct"/>
            <w:shd w:val="clear" w:color="auto" w:fill="auto"/>
            <w:tcMar>
              <w:left w:w="45" w:type="dxa"/>
              <w:right w:w="45" w:type="dxa"/>
            </w:tcMar>
            <w:vAlign w:val="center"/>
          </w:tcPr>
          <w:p w14:paraId="2A6002E5" w14:textId="77777777" w:rsidR="002A63AF" w:rsidRPr="0053369F" w:rsidRDefault="002A63AF" w:rsidP="004635AB">
            <w:pPr>
              <w:pStyle w:val="TAC"/>
              <w:rPr>
                <w:ins w:id="617" w:author="Huawei-Yaping" w:date="2023-04-20T10:18:00Z"/>
                <w:rFonts w:eastAsia="宋体"/>
              </w:rPr>
            </w:pPr>
            <w:ins w:id="618" w:author="Huawei-Yaping" w:date="2023-04-20T10:18:00Z">
              <w:r w:rsidRPr="0053369F">
                <w:rPr>
                  <w:rFonts w:eastAsia="宋体"/>
                </w:rPr>
                <w:t>5</w:t>
              </w:r>
            </w:ins>
          </w:p>
        </w:tc>
        <w:tc>
          <w:tcPr>
            <w:tcW w:w="362" w:type="pct"/>
            <w:vMerge/>
            <w:shd w:val="clear" w:color="auto" w:fill="auto"/>
            <w:tcMar>
              <w:left w:w="45" w:type="dxa"/>
              <w:right w:w="45" w:type="dxa"/>
            </w:tcMar>
            <w:vAlign w:val="center"/>
          </w:tcPr>
          <w:p w14:paraId="405BE10F" w14:textId="77777777" w:rsidR="002A63AF" w:rsidRPr="0053369F" w:rsidRDefault="002A63AF" w:rsidP="004635AB">
            <w:pPr>
              <w:pStyle w:val="TAC"/>
              <w:rPr>
                <w:ins w:id="619" w:author="Huawei-Yaping" w:date="2023-04-20T10:18:00Z"/>
                <w:rFonts w:eastAsia="宋体"/>
              </w:rPr>
            </w:pPr>
          </w:p>
        </w:tc>
        <w:tc>
          <w:tcPr>
            <w:tcW w:w="384" w:type="pct"/>
            <w:gridSpan w:val="2"/>
            <w:vMerge/>
            <w:shd w:val="clear" w:color="auto" w:fill="auto"/>
            <w:vAlign w:val="center"/>
          </w:tcPr>
          <w:p w14:paraId="1FD5DC6F" w14:textId="77777777" w:rsidR="002A63AF" w:rsidRPr="0053369F" w:rsidRDefault="002A63AF" w:rsidP="004635AB">
            <w:pPr>
              <w:pStyle w:val="TAC"/>
              <w:rPr>
                <w:ins w:id="620" w:author="Huawei-Yaping" w:date="2023-04-20T10:18:00Z"/>
                <w:rFonts w:eastAsia="宋体"/>
              </w:rPr>
            </w:pPr>
          </w:p>
        </w:tc>
        <w:tc>
          <w:tcPr>
            <w:tcW w:w="315" w:type="pct"/>
            <w:shd w:val="clear" w:color="auto" w:fill="auto"/>
            <w:vAlign w:val="center"/>
          </w:tcPr>
          <w:p w14:paraId="6A765BF3" w14:textId="77777777" w:rsidR="002A63AF" w:rsidRPr="0053369F" w:rsidRDefault="002A63AF" w:rsidP="004635AB">
            <w:pPr>
              <w:pStyle w:val="TAC"/>
              <w:rPr>
                <w:ins w:id="621" w:author="Huawei-Yaping" w:date="2023-04-20T10:18:00Z"/>
                <w:rFonts w:eastAsia="宋体"/>
              </w:rPr>
            </w:pPr>
            <w:proofErr w:type="spellStart"/>
            <w:ins w:id="622" w:author="Huawei-Yaping" w:date="2023-04-20T10:18:00Z">
              <w:r w:rsidRPr="0053369F">
                <w:rPr>
                  <w:rFonts w:eastAsia="宋体"/>
                </w:rPr>
                <w:t>A3</w:t>
              </w:r>
              <w:proofErr w:type="spellEnd"/>
            </w:ins>
          </w:p>
        </w:tc>
        <w:tc>
          <w:tcPr>
            <w:tcW w:w="207" w:type="pct"/>
            <w:vMerge/>
            <w:shd w:val="clear" w:color="auto" w:fill="auto"/>
          </w:tcPr>
          <w:p w14:paraId="59B25A02" w14:textId="77777777" w:rsidR="002A63AF" w:rsidRPr="0053369F" w:rsidRDefault="002A63AF" w:rsidP="004635AB">
            <w:pPr>
              <w:pStyle w:val="TAC"/>
              <w:rPr>
                <w:ins w:id="623" w:author="Huawei-Yaping" w:date="2023-04-20T10:18:00Z"/>
                <w:rFonts w:eastAsia="宋体"/>
              </w:rPr>
            </w:pPr>
          </w:p>
        </w:tc>
        <w:tc>
          <w:tcPr>
            <w:tcW w:w="674" w:type="pct"/>
            <w:shd w:val="clear" w:color="auto" w:fill="auto"/>
            <w:tcMar>
              <w:left w:w="45" w:type="dxa"/>
              <w:right w:w="45" w:type="dxa"/>
            </w:tcMar>
            <w:vAlign w:val="center"/>
          </w:tcPr>
          <w:p w14:paraId="2A33EBAD" w14:textId="77777777" w:rsidR="002A63AF" w:rsidRPr="0053369F" w:rsidRDefault="002A63AF" w:rsidP="004635AB">
            <w:pPr>
              <w:pStyle w:val="TAC"/>
              <w:rPr>
                <w:ins w:id="624" w:author="Huawei-Yaping" w:date="2023-04-20T10:18:00Z"/>
                <w:rFonts w:eastAsia="宋体"/>
              </w:rPr>
            </w:pPr>
            <w:ins w:id="625"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4E5035F" w14:textId="77777777" w:rsidR="002A63AF" w:rsidRPr="0053369F" w:rsidRDefault="002A63AF" w:rsidP="004635AB">
            <w:pPr>
              <w:pStyle w:val="TAC"/>
              <w:rPr>
                <w:ins w:id="626" w:author="Huawei-Yaping" w:date="2023-04-20T10:18:00Z"/>
                <w:rFonts w:eastAsia="宋体"/>
              </w:rPr>
            </w:pPr>
            <w:proofErr w:type="spellStart"/>
            <w:ins w:id="627" w:author="Huawei-Yaping" w:date="2023-04-20T10:18:00Z">
              <w:r w:rsidRPr="0053369F">
                <w:rPr>
                  <w:rFonts w:eastAsia="宋体"/>
                </w:rPr>
                <w:t>Outer_Full</w:t>
              </w:r>
              <w:proofErr w:type="spellEnd"/>
            </w:ins>
          </w:p>
        </w:tc>
      </w:tr>
      <w:tr w:rsidR="002A63AF" w:rsidRPr="0053369F" w14:paraId="09D8844E" w14:textId="77777777" w:rsidTr="008266F2">
        <w:trPr>
          <w:jc w:val="center"/>
          <w:ins w:id="628" w:author="Huawei-Yaping" w:date="2023-04-20T10:18:00Z"/>
        </w:trPr>
        <w:tc>
          <w:tcPr>
            <w:tcW w:w="304" w:type="pct"/>
            <w:shd w:val="clear" w:color="auto" w:fill="auto"/>
            <w:tcMar>
              <w:left w:w="45" w:type="dxa"/>
              <w:right w:w="45" w:type="dxa"/>
            </w:tcMar>
            <w:vAlign w:val="center"/>
          </w:tcPr>
          <w:p w14:paraId="3EE8A223" w14:textId="77777777" w:rsidR="002A63AF" w:rsidRPr="0053369F" w:rsidRDefault="002A63AF" w:rsidP="004635AB">
            <w:pPr>
              <w:pStyle w:val="TAC"/>
              <w:rPr>
                <w:ins w:id="629" w:author="Huawei-Yaping" w:date="2023-04-20T10:18:00Z"/>
                <w:rFonts w:eastAsia="宋体"/>
              </w:rPr>
            </w:pPr>
            <w:ins w:id="630" w:author="Huawei-Yaping" w:date="2023-04-20T10:18:00Z">
              <w:r w:rsidRPr="0053369F">
                <w:rPr>
                  <w:rFonts w:eastAsia="宋体"/>
                </w:rPr>
                <w:t>32</w:t>
              </w:r>
            </w:ins>
          </w:p>
        </w:tc>
        <w:tc>
          <w:tcPr>
            <w:tcW w:w="421" w:type="pct"/>
            <w:shd w:val="clear" w:color="auto" w:fill="auto"/>
            <w:tcMar>
              <w:left w:w="45" w:type="dxa"/>
              <w:right w:w="45" w:type="dxa"/>
            </w:tcMar>
            <w:vAlign w:val="center"/>
          </w:tcPr>
          <w:p w14:paraId="7DA0FB2B" w14:textId="77777777" w:rsidR="002A63AF" w:rsidRPr="0053369F" w:rsidRDefault="002A63AF" w:rsidP="004635AB">
            <w:pPr>
              <w:pStyle w:val="TAC"/>
              <w:rPr>
                <w:ins w:id="631" w:author="Huawei-Yaping" w:date="2023-04-20T10:18:00Z"/>
                <w:rFonts w:eastAsia="宋体"/>
              </w:rPr>
            </w:pPr>
            <w:ins w:id="632" w:author="Huawei-Yaping" w:date="2023-04-20T10:18:00Z">
              <w:r w:rsidRPr="0053369F">
                <w:rPr>
                  <w:rFonts w:eastAsia="宋体"/>
                </w:rPr>
                <w:t>1925</w:t>
              </w:r>
            </w:ins>
          </w:p>
        </w:tc>
        <w:tc>
          <w:tcPr>
            <w:tcW w:w="422" w:type="pct"/>
            <w:shd w:val="clear" w:color="auto" w:fill="auto"/>
            <w:tcMar>
              <w:left w:w="45" w:type="dxa"/>
              <w:right w:w="45" w:type="dxa"/>
            </w:tcMar>
            <w:vAlign w:val="center"/>
          </w:tcPr>
          <w:p w14:paraId="23D09FDA" w14:textId="77777777" w:rsidR="002A63AF" w:rsidRPr="0053369F" w:rsidRDefault="002A63AF" w:rsidP="004635AB">
            <w:pPr>
              <w:pStyle w:val="TAC"/>
              <w:rPr>
                <w:ins w:id="633" w:author="Huawei-Yaping" w:date="2023-04-20T10:18:00Z"/>
                <w:rFonts w:eastAsia="宋体"/>
              </w:rPr>
            </w:pPr>
            <w:ins w:id="634"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15913228" w14:textId="77777777" w:rsidR="002A63AF" w:rsidRPr="0053369F" w:rsidRDefault="002A63AF" w:rsidP="004635AB">
            <w:pPr>
              <w:pStyle w:val="TAC"/>
              <w:rPr>
                <w:ins w:id="635" w:author="Huawei-Yaping" w:date="2023-04-20T10:18:00Z"/>
                <w:rFonts w:eastAsia="宋体"/>
              </w:rPr>
            </w:pPr>
          </w:p>
        </w:tc>
        <w:tc>
          <w:tcPr>
            <w:tcW w:w="384" w:type="pct"/>
            <w:gridSpan w:val="2"/>
            <w:vMerge/>
            <w:shd w:val="clear" w:color="auto" w:fill="auto"/>
            <w:vAlign w:val="center"/>
          </w:tcPr>
          <w:p w14:paraId="7E3DF8B3" w14:textId="77777777" w:rsidR="002A63AF" w:rsidRPr="0053369F" w:rsidRDefault="002A63AF" w:rsidP="004635AB">
            <w:pPr>
              <w:pStyle w:val="TAC"/>
              <w:rPr>
                <w:ins w:id="636" w:author="Huawei-Yaping" w:date="2023-04-20T10:18:00Z"/>
                <w:rFonts w:eastAsia="宋体"/>
              </w:rPr>
            </w:pPr>
          </w:p>
        </w:tc>
        <w:tc>
          <w:tcPr>
            <w:tcW w:w="315" w:type="pct"/>
            <w:shd w:val="clear" w:color="auto" w:fill="auto"/>
            <w:vAlign w:val="center"/>
          </w:tcPr>
          <w:p w14:paraId="2A7AF8DE" w14:textId="77777777" w:rsidR="002A63AF" w:rsidRPr="0053369F" w:rsidRDefault="002A63AF" w:rsidP="004635AB">
            <w:pPr>
              <w:pStyle w:val="TAC"/>
              <w:rPr>
                <w:ins w:id="637" w:author="Huawei-Yaping" w:date="2023-04-20T10:18:00Z"/>
                <w:rFonts w:eastAsia="宋体"/>
              </w:rPr>
            </w:pPr>
            <w:ins w:id="638" w:author="Huawei-Yaping" w:date="2023-04-20T10:18:00Z">
              <w:r w:rsidRPr="0053369F">
                <w:rPr>
                  <w:rFonts w:eastAsia="宋体"/>
                </w:rPr>
                <w:t>A1</w:t>
              </w:r>
            </w:ins>
          </w:p>
        </w:tc>
        <w:tc>
          <w:tcPr>
            <w:tcW w:w="207" w:type="pct"/>
            <w:vMerge/>
            <w:shd w:val="clear" w:color="auto" w:fill="auto"/>
          </w:tcPr>
          <w:p w14:paraId="4AAA30A5" w14:textId="77777777" w:rsidR="002A63AF" w:rsidRPr="0053369F" w:rsidRDefault="002A63AF" w:rsidP="004635AB">
            <w:pPr>
              <w:pStyle w:val="TAC"/>
              <w:rPr>
                <w:ins w:id="639" w:author="Huawei-Yaping" w:date="2023-04-20T10:18:00Z"/>
                <w:rFonts w:eastAsia="宋体"/>
              </w:rPr>
            </w:pPr>
          </w:p>
        </w:tc>
        <w:tc>
          <w:tcPr>
            <w:tcW w:w="674" w:type="pct"/>
            <w:shd w:val="clear" w:color="auto" w:fill="auto"/>
            <w:tcMar>
              <w:left w:w="45" w:type="dxa"/>
              <w:right w:w="45" w:type="dxa"/>
            </w:tcMar>
            <w:vAlign w:val="center"/>
          </w:tcPr>
          <w:p w14:paraId="7E18F52A" w14:textId="77777777" w:rsidR="002A63AF" w:rsidRPr="0053369F" w:rsidRDefault="002A63AF" w:rsidP="004635AB">
            <w:pPr>
              <w:pStyle w:val="TAC"/>
              <w:rPr>
                <w:ins w:id="640" w:author="Huawei-Yaping" w:date="2023-04-20T10:18:00Z"/>
                <w:rFonts w:eastAsia="宋体"/>
              </w:rPr>
            </w:pPr>
            <w:ins w:id="641"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1E825A8D" w14:textId="77777777" w:rsidR="002A63AF" w:rsidRPr="0053369F" w:rsidRDefault="002A63AF" w:rsidP="004635AB">
            <w:pPr>
              <w:pStyle w:val="TAC"/>
              <w:rPr>
                <w:ins w:id="642" w:author="Huawei-Yaping" w:date="2023-04-20T10:18:00Z"/>
                <w:rFonts w:eastAsia="宋体"/>
              </w:rPr>
            </w:pPr>
            <w:proofErr w:type="spellStart"/>
            <w:ins w:id="643" w:author="Huawei-Yaping" w:date="2023-04-20T10:18:00Z">
              <w:r w:rsidRPr="0053369F">
                <w:rPr>
                  <w:rFonts w:eastAsia="宋体"/>
                </w:rPr>
                <w:t>Outer_Full</w:t>
              </w:r>
              <w:proofErr w:type="spellEnd"/>
            </w:ins>
          </w:p>
        </w:tc>
      </w:tr>
      <w:tr w:rsidR="002A63AF" w:rsidRPr="0053369F" w14:paraId="07B95201" w14:textId="77777777" w:rsidTr="008266F2">
        <w:trPr>
          <w:jc w:val="center"/>
          <w:ins w:id="644" w:author="Huawei-Yaping" w:date="2023-04-20T10:18:00Z"/>
        </w:trPr>
        <w:tc>
          <w:tcPr>
            <w:tcW w:w="304" w:type="pct"/>
            <w:shd w:val="clear" w:color="auto" w:fill="auto"/>
            <w:tcMar>
              <w:left w:w="45" w:type="dxa"/>
              <w:right w:w="45" w:type="dxa"/>
            </w:tcMar>
            <w:vAlign w:val="center"/>
          </w:tcPr>
          <w:p w14:paraId="525856D6" w14:textId="77777777" w:rsidR="002A63AF" w:rsidRPr="0053369F" w:rsidRDefault="002A63AF" w:rsidP="004635AB">
            <w:pPr>
              <w:pStyle w:val="TAC"/>
              <w:rPr>
                <w:ins w:id="645" w:author="Huawei-Yaping" w:date="2023-04-20T10:18:00Z"/>
                <w:rFonts w:eastAsia="宋体"/>
              </w:rPr>
            </w:pPr>
            <w:ins w:id="646" w:author="Huawei-Yaping" w:date="2023-04-20T10:18:00Z">
              <w:r w:rsidRPr="0053369F">
                <w:rPr>
                  <w:rFonts w:eastAsia="宋体"/>
                </w:rPr>
                <w:t>33</w:t>
              </w:r>
            </w:ins>
          </w:p>
        </w:tc>
        <w:tc>
          <w:tcPr>
            <w:tcW w:w="421" w:type="pct"/>
            <w:shd w:val="clear" w:color="auto" w:fill="auto"/>
            <w:tcMar>
              <w:left w:w="45" w:type="dxa"/>
              <w:right w:w="45" w:type="dxa"/>
            </w:tcMar>
            <w:vAlign w:val="center"/>
          </w:tcPr>
          <w:p w14:paraId="220839EB" w14:textId="77777777" w:rsidR="002A63AF" w:rsidRPr="0053369F" w:rsidRDefault="002A63AF" w:rsidP="004635AB">
            <w:pPr>
              <w:pStyle w:val="TAC"/>
              <w:rPr>
                <w:ins w:id="647" w:author="Huawei-Yaping" w:date="2023-04-20T10:18:00Z"/>
                <w:rFonts w:eastAsia="宋体"/>
              </w:rPr>
            </w:pPr>
            <w:ins w:id="648" w:author="Huawei-Yaping" w:date="2023-04-20T10:18:00Z">
              <w:r w:rsidRPr="0053369F">
                <w:rPr>
                  <w:rFonts w:eastAsia="宋体"/>
                </w:rPr>
                <w:t>1925</w:t>
              </w:r>
            </w:ins>
          </w:p>
        </w:tc>
        <w:tc>
          <w:tcPr>
            <w:tcW w:w="422" w:type="pct"/>
            <w:shd w:val="clear" w:color="auto" w:fill="auto"/>
            <w:tcMar>
              <w:left w:w="45" w:type="dxa"/>
              <w:right w:w="45" w:type="dxa"/>
            </w:tcMar>
            <w:vAlign w:val="center"/>
          </w:tcPr>
          <w:p w14:paraId="30A2AE9C" w14:textId="77777777" w:rsidR="002A63AF" w:rsidRPr="0053369F" w:rsidRDefault="002A63AF" w:rsidP="004635AB">
            <w:pPr>
              <w:pStyle w:val="TAC"/>
              <w:rPr>
                <w:ins w:id="649" w:author="Huawei-Yaping" w:date="2023-04-20T10:18:00Z"/>
                <w:rFonts w:eastAsia="宋体"/>
              </w:rPr>
            </w:pPr>
            <w:ins w:id="650"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6C116006" w14:textId="77777777" w:rsidR="002A63AF" w:rsidRPr="0053369F" w:rsidRDefault="002A63AF" w:rsidP="004635AB">
            <w:pPr>
              <w:pStyle w:val="TAC"/>
              <w:rPr>
                <w:ins w:id="651" w:author="Huawei-Yaping" w:date="2023-04-20T10:18:00Z"/>
                <w:rFonts w:eastAsia="宋体"/>
              </w:rPr>
            </w:pPr>
          </w:p>
        </w:tc>
        <w:tc>
          <w:tcPr>
            <w:tcW w:w="384" w:type="pct"/>
            <w:gridSpan w:val="2"/>
            <w:vMerge/>
            <w:shd w:val="clear" w:color="auto" w:fill="auto"/>
            <w:vAlign w:val="center"/>
          </w:tcPr>
          <w:p w14:paraId="719DBFB6" w14:textId="77777777" w:rsidR="002A63AF" w:rsidRPr="0053369F" w:rsidRDefault="002A63AF" w:rsidP="004635AB">
            <w:pPr>
              <w:pStyle w:val="TAC"/>
              <w:rPr>
                <w:ins w:id="652" w:author="Huawei-Yaping" w:date="2023-04-20T10:18:00Z"/>
                <w:rFonts w:eastAsia="宋体"/>
              </w:rPr>
            </w:pPr>
          </w:p>
        </w:tc>
        <w:tc>
          <w:tcPr>
            <w:tcW w:w="315" w:type="pct"/>
            <w:shd w:val="clear" w:color="auto" w:fill="auto"/>
            <w:vAlign w:val="center"/>
          </w:tcPr>
          <w:p w14:paraId="4BD09AEF" w14:textId="77777777" w:rsidR="002A63AF" w:rsidRPr="0053369F" w:rsidRDefault="002A63AF" w:rsidP="004635AB">
            <w:pPr>
              <w:pStyle w:val="TAC"/>
              <w:rPr>
                <w:ins w:id="653" w:author="Huawei-Yaping" w:date="2023-04-20T10:18:00Z"/>
                <w:rFonts w:eastAsia="宋体"/>
              </w:rPr>
            </w:pPr>
            <w:proofErr w:type="spellStart"/>
            <w:ins w:id="654" w:author="Huawei-Yaping" w:date="2023-04-20T10:18:00Z">
              <w:r w:rsidRPr="0053369F">
                <w:rPr>
                  <w:rFonts w:eastAsia="宋体"/>
                </w:rPr>
                <w:t>A7</w:t>
              </w:r>
              <w:proofErr w:type="spellEnd"/>
            </w:ins>
          </w:p>
        </w:tc>
        <w:tc>
          <w:tcPr>
            <w:tcW w:w="207" w:type="pct"/>
            <w:vMerge/>
            <w:shd w:val="clear" w:color="auto" w:fill="auto"/>
          </w:tcPr>
          <w:p w14:paraId="1CD4995E" w14:textId="77777777" w:rsidR="002A63AF" w:rsidRPr="0053369F" w:rsidRDefault="002A63AF" w:rsidP="004635AB">
            <w:pPr>
              <w:pStyle w:val="TAC"/>
              <w:rPr>
                <w:ins w:id="655" w:author="Huawei-Yaping" w:date="2023-04-20T10:18:00Z"/>
                <w:rFonts w:eastAsia="宋体"/>
              </w:rPr>
            </w:pPr>
          </w:p>
        </w:tc>
        <w:tc>
          <w:tcPr>
            <w:tcW w:w="674" w:type="pct"/>
            <w:shd w:val="clear" w:color="auto" w:fill="auto"/>
            <w:tcMar>
              <w:left w:w="45" w:type="dxa"/>
              <w:right w:w="45" w:type="dxa"/>
            </w:tcMar>
            <w:vAlign w:val="center"/>
          </w:tcPr>
          <w:p w14:paraId="230C7D1F" w14:textId="77777777" w:rsidR="002A63AF" w:rsidRPr="0053369F" w:rsidRDefault="002A63AF" w:rsidP="004635AB">
            <w:pPr>
              <w:pStyle w:val="TAC"/>
              <w:rPr>
                <w:ins w:id="656" w:author="Huawei-Yaping" w:date="2023-04-20T10:18:00Z"/>
                <w:rFonts w:eastAsia="宋体"/>
              </w:rPr>
            </w:pPr>
            <w:ins w:id="657"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3128DD2A" w14:textId="77777777" w:rsidR="002A63AF" w:rsidRPr="0053369F" w:rsidRDefault="002A63AF" w:rsidP="004635AB">
            <w:pPr>
              <w:pStyle w:val="TAC"/>
              <w:rPr>
                <w:ins w:id="658" w:author="Huawei-Yaping" w:date="2023-04-20T10:18:00Z"/>
                <w:rFonts w:eastAsia="宋体"/>
              </w:rPr>
            </w:pPr>
            <w:ins w:id="659" w:author="Huawei-Yaping" w:date="2023-04-20T10:18:00Z">
              <w:r w:rsidRPr="0053369F">
                <w:rPr>
                  <w:rFonts w:eastAsia="宋体"/>
                </w:rPr>
                <w:t>42@10</w:t>
              </w:r>
            </w:ins>
          </w:p>
        </w:tc>
      </w:tr>
      <w:tr w:rsidR="002A63AF" w:rsidRPr="0053369F" w14:paraId="66ED5798" w14:textId="77777777" w:rsidTr="008266F2">
        <w:trPr>
          <w:jc w:val="center"/>
          <w:ins w:id="660" w:author="Huawei-Yaping" w:date="2023-04-20T10:18:00Z"/>
        </w:trPr>
        <w:tc>
          <w:tcPr>
            <w:tcW w:w="304" w:type="pct"/>
            <w:shd w:val="clear" w:color="auto" w:fill="auto"/>
            <w:tcMar>
              <w:left w:w="45" w:type="dxa"/>
              <w:right w:w="45" w:type="dxa"/>
            </w:tcMar>
            <w:vAlign w:val="center"/>
          </w:tcPr>
          <w:p w14:paraId="6B8B9740" w14:textId="77777777" w:rsidR="002A63AF" w:rsidRPr="0053369F" w:rsidRDefault="002A63AF" w:rsidP="004635AB">
            <w:pPr>
              <w:pStyle w:val="TAC"/>
              <w:rPr>
                <w:ins w:id="661" w:author="Huawei-Yaping" w:date="2023-04-20T10:18:00Z"/>
                <w:rFonts w:eastAsia="宋体"/>
              </w:rPr>
            </w:pPr>
            <w:ins w:id="662" w:author="Huawei-Yaping" w:date="2023-04-20T10:18:00Z">
              <w:r w:rsidRPr="0053369F">
                <w:rPr>
                  <w:rFonts w:eastAsia="宋体"/>
                </w:rPr>
                <w:t>34</w:t>
              </w:r>
            </w:ins>
          </w:p>
        </w:tc>
        <w:tc>
          <w:tcPr>
            <w:tcW w:w="421" w:type="pct"/>
            <w:shd w:val="clear" w:color="auto" w:fill="auto"/>
            <w:tcMar>
              <w:left w:w="45" w:type="dxa"/>
              <w:right w:w="45" w:type="dxa"/>
            </w:tcMar>
            <w:vAlign w:val="center"/>
          </w:tcPr>
          <w:p w14:paraId="65365681" w14:textId="77777777" w:rsidR="002A63AF" w:rsidRPr="0053369F" w:rsidRDefault="002A63AF" w:rsidP="004635AB">
            <w:pPr>
              <w:pStyle w:val="TAC"/>
              <w:rPr>
                <w:ins w:id="663" w:author="Huawei-Yaping" w:date="2023-04-20T10:18:00Z"/>
                <w:rFonts w:eastAsia="宋体"/>
              </w:rPr>
            </w:pPr>
            <w:ins w:id="664" w:author="Huawei-Yaping" w:date="2023-04-20T10:18:00Z">
              <w:r w:rsidRPr="0053369F">
                <w:rPr>
                  <w:rFonts w:eastAsia="宋体"/>
                </w:rPr>
                <w:t>1925</w:t>
              </w:r>
            </w:ins>
          </w:p>
        </w:tc>
        <w:tc>
          <w:tcPr>
            <w:tcW w:w="422" w:type="pct"/>
            <w:shd w:val="clear" w:color="auto" w:fill="auto"/>
            <w:tcMar>
              <w:left w:w="45" w:type="dxa"/>
              <w:right w:w="45" w:type="dxa"/>
            </w:tcMar>
            <w:vAlign w:val="center"/>
          </w:tcPr>
          <w:p w14:paraId="70A16E33" w14:textId="77777777" w:rsidR="002A63AF" w:rsidRPr="0053369F" w:rsidRDefault="002A63AF" w:rsidP="004635AB">
            <w:pPr>
              <w:pStyle w:val="TAC"/>
              <w:rPr>
                <w:ins w:id="665" w:author="Huawei-Yaping" w:date="2023-04-20T10:18:00Z"/>
                <w:rFonts w:eastAsia="宋体"/>
              </w:rPr>
            </w:pPr>
            <w:ins w:id="666"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7C0D8479" w14:textId="77777777" w:rsidR="002A63AF" w:rsidRPr="0053369F" w:rsidRDefault="002A63AF" w:rsidP="004635AB">
            <w:pPr>
              <w:pStyle w:val="TAC"/>
              <w:rPr>
                <w:ins w:id="667" w:author="Huawei-Yaping" w:date="2023-04-20T10:18:00Z"/>
                <w:rFonts w:eastAsia="宋体"/>
              </w:rPr>
            </w:pPr>
          </w:p>
        </w:tc>
        <w:tc>
          <w:tcPr>
            <w:tcW w:w="384" w:type="pct"/>
            <w:gridSpan w:val="2"/>
            <w:vMerge/>
            <w:shd w:val="clear" w:color="auto" w:fill="auto"/>
            <w:vAlign w:val="center"/>
          </w:tcPr>
          <w:p w14:paraId="2DA0102B" w14:textId="77777777" w:rsidR="002A63AF" w:rsidRPr="0053369F" w:rsidRDefault="002A63AF" w:rsidP="004635AB">
            <w:pPr>
              <w:pStyle w:val="TAC"/>
              <w:rPr>
                <w:ins w:id="668" w:author="Huawei-Yaping" w:date="2023-04-20T10:18:00Z"/>
                <w:rFonts w:eastAsia="宋体"/>
              </w:rPr>
            </w:pPr>
          </w:p>
        </w:tc>
        <w:tc>
          <w:tcPr>
            <w:tcW w:w="315" w:type="pct"/>
            <w:shd w:val="clear" w:color="auto" w:fill="auto"/>
            <w:vAlign w:val="center"/>
          </w:tcPr>
          <w:p w14:paraId="7098FEFC" w14:textId="77777777" w:rsidR="002A63AF" w:rsidRPr="0053369F" w:rsidRDefault="002A63AF" w:rsidP="004635AB">
            <w:pPr>
              <w:pStyle w:val="TAC"/>
              <w:rPr>
                <w:ins w:id="669" w:author="Huawei-Yaping" w:date="2023-04-20T10:18:00Z"/>
                <w:rFonts w:eastAsia="宋体"/>
              </w:rPr>
            </w:pPr>
            <w:proofErr w:type="spellStart"/>
            <w:ins w:id="670" w:author="Huawei-Yaping" w:date="2023-04-20T10:18:00Z">
              <w:r w:rsidRPr="0053369F">
                <w:rPr>
                  <w:rFonts w:eastAsia="宋体"/>
                </w:rPr>
                <w:t>A2</w:t>
              </w:r>
              <w:proofErr w:type="spellEnd"/>
            </w:ins>
          </w:p>
        </w:tc>
        <w:tc>
          <w:tcPr>
            <w:tcW w:w="207" w:type="pct"/>
            <w:vMerge/>
            <w:shd w:val="clear" w:color="auto" w:fill="auto"/>
          </w:tcPr>
          <w:p w14:paraId="387B00AF" w14:textId="77777777" w:rsidR="002A63AF" w:rsidRPr="0053369F" w:rsidRDefault="002A63AF" w:rsidP="004635AB">
            <w:pPr>
              <w:pStyle w:val="TAC"/>
              <w:rPr>
                <w:ins w:id="671" w:author="Huawei-Yaping" w:date="2023-04-20T10:18:00Z"/>
                <w:rFonts w:eastAsia="宋体"/>
              </w:rPr>
            </w:pPr>
          </w:p>
        </w:tc>
        <w:tc>
          <w:tcPr>
            <w:tcW w:w="674" w:type="pct"/>
            <w:shd w:val="clear" w:color="auto" w:fill="auto"/>
            <w:tcMar>
              <w:left w:w="45" w:type="dxa"/>
              <w:right w:w="45" w:type="dxa"/>
            </w:tcMar>
            <w:vAlign w:val="center"/>
          </w:tcPr>
          <w:p w14:paraId="61D60C38" w14:textId="77777777" w:rsidR="002A63AF" w:rsidRPr="0053369F" w:rsidRDefault="002A63AF" w:rsidP="004635AB">
            <w:pPr>
              <w:pStyle w:val="TAC"/>
              <w:rPr>
                <w:ins w:id="672" w:author="Huawei-Yaping" w:date="2023-04-20T10:18:00Z"/>
                <w:rFonts w:eastAsia="宋体"/>
              </w:rPr>
            </w:pPr>
            <w:ins w:id="673"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B9FA798" w14:textId="77777777" w:rsidR="002A63AF" w:rsidRPr="0053369F" w:rsidRDefault="002A63AF" w:rsidP="004635AB">
            <w:pPr>
              <w:pStyle w:val="TAC"/>
              <w:rPr>
                <w:ins w:id="674" w:author="Huawei-Yaping" w:date="2023-04-20T10:18:00Z"/>
                <w:rFonts w:eastAsia="宋体"/>
              </w:rPr>
            </w:pPr>
            <w:ins w:id="675" w:author="Huawei-Yaping" w:date="2023-04-20T10:18:00Z">
              <w:r w:rsidRPr="0053369F">
                <w:rPr>
                  <w:rFonts w:eastAsia="宋体"/>
                </w:rPr>
                <w:t>6@40</w:t>
              </w:r>
            </w:ins>
          </w:p>
        </w:tc>
      </w:tr>
      <w:tr w:rsidR="002A63AF" w:rsidRPr="0053369F" w14:paraId="22A07C6B" w14:textId="77777777" w:rsidTr="008266F2">
        <w:trPr>
          <w:jc w:val="center"/>
          <w:ins w:id="676" w:author="Huawei-Yaping" w:date="2023-04-20T10:18:00Z"/>
        </w:trPr>
        <w:tc>
          <w:tcPr>
            <w:tcW w:w="304" w:type="pct"/>
            <w:shd w:val="clear" w:color="auto" w:fill="auto"/>
            <w:tcMar>
              <w:left w:w="45" w:type="dxa"/>
              <w:right w:w="45" w:type="dxa"/>
            </w:tcMar>
            <w:vAlign w:val="center"/>
          </w:tcPr>
          <w:p w14:paraId="3A465948" w14:textId="77777777" w:rsidR="002A63AF" w:rsidRPr="0053369F" w:rsidRDefault="002A63AF" w:rsidP="004635AB">
            <w:pPr>
              <w:pStyle w:val="TAC"/>
              <w:rPr>
                <w:ins w:id="677" w:author="Huawei-Yaping" w:date="2023-04-20T10:18:00Z"/>
                <w:rFonts w:eastAsia="宋体"/>
              </w:rPr>
            </w:pPr>
            <w:ins w:id="678" w:author="Huawei-Yaping" w:date="2023-04-20T10:18:00Z">
              <w:r w:rsidRPr="0053369F">
                <w:rPr>
                  <w:rFonts w:eastAsia="宋体"/>
                </w:rPr>
                <w:t>35</w:t>
              </w:r>
            </w:ins>
          </w:p>
        </w:tc>
        <w:tc>
          <w:tcPr>
            <w:tcW w:w="421" w:type="pct"/>
            <w:shd w:val="clear" w:color="auto" w:fill="auto"/>
            <w:tcMar>
              <w:left w:w="45" w:type="dxa"/>
              <w:right w:w="45" w:type="dxa"/>
            </w:tcMar>
            <w:vAlign w:val="center"/>
          </w:tcPr>
          <w:p w14:paraId="37DBEAAF" w14:textId="77777777" w:rsidR="002A63AF" w:rsidRPr="0053369F" w:rsidRDefault="002A63AF" w:rsidP="004635AB">
            <w:pPr>
              <w:pStyle w:val="TAC"/>
              <w:rPr>
                <w:ins w:id="679" w:author="Huawei-Yaping" w:date="2023-04-20T10:18:00Z"/>
                <w:rFonts w:eastAsia="宋体"/>
              </w:rPr>
            </w:pPr>
            <w:ins w:id="680" w:author="Huawei-Yaping" w:date="2023-04-20T10:18:00Z">
              <w:r w:rsidRPr="0053369F">
                <w:rPr>
                  <w:rFonts w:eastAsia="宋体"/>
                </w:rPr>
                <w:t>1935</w:t>
              </w:r>
            </w:ins>
          </w:p>
        </w:tc>
        <w:tc>
          <w:tcPr>
            <w:tcW w:w="422" w:type="pct"/>
            <w:shd w:val="clear" w:color="auto" w:fill="auto"/>
            <w:tcMar>
              <w:left w:w="45" w:type="dxa"/>
              <w:right w:w="45" w:type="dxa"/>
            </w:tcMar>
            <w:vAlign w:val="center"/>
          </w:tcPr>
          <w:p w14:paraId="0AC71903" w14:textId="77777777" w:rsidR="002A63AF" w:rsidRPr="0053369F" w:rsidRDefault="002A63AF" w:rsidP="004635AB">
            <w:pPr>
              <w:pStyle w:val="TAC"/>
              <w:rPr>
                <w:ins w:id="681" w:author="Huawei-Yaping" w:date="2023-04-20T10:18:00Z"/>
                <w:rFonts w:eastAsia="宋体"/>
              </w:rPr>
            </w:pPr>
            <w:ins w:id="682"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13174EFA" w14:textId="77777777" w:rsidR="002A63AF" w:rsidRPr="0053369F" w:rsidRDefault="002A63AF" w:rsidP="004635AB">
            <w:pPr>
              <w:pStyle w:val="TAC"/>
              <w:rPr>
                <w:ins w:id="683" w:author="Huawei-Yaping" w:date="2023-04-20T10:18:00Z"/>
                <w:rFonts w:eastAsia="宋体"/>
              </w:rPr>
            </w:pPr>
          </w:p>
        </w:tc>
        <w:tc>
          <w:tcPr>
            <w:tcW w:w="384" w:type="pct"/>
            <w:gridSpan w:val="2"/>
            <w:vMerge/>
            <w:shd w:val="clear" w:color="auto" w:fill="auto"/>
            <w:vAlign w:val="center"/>
          </w:tcPr>
          <w:p w14:paraId="003D79DB" w14:textId="77777777" w:rsidR="002A63AF" w:rsidRPr="0053369F" w:rsidRDefault="002A63AF" w:rsidP="004635AB">
            <w:pPr>
              <w:pStyle w:val="TAC"/>
              <w:rPr>
                <w:ins w:id="684" w:author="Huawei-Yaping" w:date="2023-04-20T10:18:00Z"/>
                <w:rFonts w:eastAsia="宋体"/>
              </w:rPr>
            </w:pPr>
          </w:p>
        </w:tc>
        <w:tc>
          <w:tcPr>
            <w:tcW w:w="315" w:type="pct"/>
            <w:shd w:val="clear" w:color="auto" w:fill="auto"/>
            <w:vAlign w:val="center"/>
          </w:tcPr>
          <w:p w14:paraId="51788067" w14:textId="77777777" w:rsidR="002A63AF" w:rsidRPr="0053369F" w:rsidRDefault="002A63AF" w:rsidP="004635AB">
            <w:pPr>
              <w:pStyle w:val="TAC"/>
              <w:rPr>
                <w:ins w:id="685" w:author="Huawei-Yaping" w:date="2023-04-20T10:18:00Z"/>
                <w:rFonts w:eastAsia="宋体"/>
              </w:rPr>
            </w:pPr>
            <w:proofErr w:type="spellStart"/>
            <w:ins w:id="686" w:author="Huawei-Yaping" w:date="2023-04-20T10:18:00Z">
              <w:r w:rsidRPr="0053369F">
                <w:rPr>
                  <w:rFonts w:eastAsia="宋体"/>
                </w:rPr>
                <w:t>A4</w:t>
              </w:r>
              <w:proofErr w:type="spellEnd"/>
            </w:ins>
          </w:p>
        </w:tc>
        <w:tc>
          <w:tcPr>
            <w:tcW w:w="207" w:type="pct"/>
            <w:vMerge/>
            <w:shd w:val="clear" w:color="auto" w:fill="auto"/>
          </w:tcPr>
          <w:p w14:paraId="16E2D1F4" w14:textId="77777777" w:rsidR="002A63AF" w:rsidRPr="0053369F" w:rsidRDefault="002A63AF" w:rsidP="004635AB">
            <w:pPr>
              <w:pStyle w:val="TAC"/>
              <w:rPr>
                <w:ins w:id="687" w:author="Huawei-Yaping" w:date="2023-04-20T10:18:00Z"/>
                <w:rFonts w:eastAsia="宋体"/>
              </w:rPr>
            </w:pPr>
          </w:p>
        </w:tc>
        <w:tc>
          <w:tcPr>
            <w:tcW w:w="674" w:type="pct"/>
            <w:shd w:val="clear" w:color="auto" w:fill="auto"/>
            <w:tcMar>
              <w:left w:w="45" w:type="dxa"/>
              <w:right w:w="45" w:type="dxa"/>
            </w:tcMar>
            <w:vAlign w:val="center"/>
          </w:tcPr>
          <w:p w14:paraId="169D3A09" w14:textId="77777777" w:rsidR="002A63AF" w:rsidRPr="0053369F" w:rsidRDefault="002A63AF" w:rsidP="004635AB">
            <w:pPr>
              <w:pStyle w:val="TAC"/>
              <w:rPr>
                <w:ins w:id="688" w:author="Huawei-Yaping" w:date="2023-04-20T10:18:00Z"/>
                <w:rFonts w:eastAsia="宋体"/>
              </w:rPr>
            </w:pPr>
            <w:ins w:id="689"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8C82E2F" w14:textId="77777777" w:rsidR="002A63AF" w:rsidRPr="0053369F" w:rsidRDefault="002A63AF" w:rsidP="004635AB">
            <w:pPr>
              <w:pStyle w:val="TAC"/>
              <w:rPr>
                <w:ins w:id="690" w:author="Huawei-Yaping" w:date="2023-04-20T10:18:00Z"/>
                <w:rFonts w:eastAsia="宋体"/>
              </w:rPr>
            </w:pPr>
            <w:proofErr w:type="spellStart"/>
            <w:ins w:id="691" w:author="Huawei-Yaping" w:date="2023-04-20T10:18:00Z">
              <w:r w:rsidRPr="0053369F">
                <w:rPr>
                  <w:rFonts w:eastAsia="宋体"/>
                </w:rPr>
                <w:t>Outer_Full</w:t>
              </w:r>
              <w:proofErr w:type="spellEnd"/>
            </w:ins>
          </w:p>
        </w:tc>
      </w:tr>
      <w:tr w:rsidR="002A63AF" w:rsidRPr="0053369F" w14:paraId="0F0B30F0" w14:textId="77777777" w:rsidTr="008266F2">
        <w:trPr>
          <w:jc w:val="center"/>
          <w:ins w:id="692" w:author="Huawei-Yaping" w:date="2023-04-20T10:18:00Z"/>
        </w:trPr>
        <w:tc>
          <w:tcPr>
            <w:tcW w:w="304" w:type="pct"/>
            <w:shd w:val="clear" w:color="auto" w:fill="auto"/>
            <w:tcMar>
              <w:left w:w="45" w:type="dxa"/>
              <w:right w:w="45" w:type="dxa"/>
            </w:tcMar>
            <w:vAlign w:val="center"/>
          </w:tcPr>
          <w:p w14:paraId="01D1E952" w14:textId="77777777" w:rsidR="002A63AF" w:rsidRPr="0053369F" w:rsidRDefault="002A63AF" w:rsidP="004635AB">
            <w:pPr>
              <w:pStyle w:val="TAC"/>
              <w:rPr>
                <w:ins w:id="693" w:author="Huawei-Yaping" w:date="2023-04-20T10:18:00Z"/>
                <w:rFonts w:eastAsia="宋体"/>
              </w:rPr>
            </w:pPr>
            <w:ins w:id="694" w:author="Huawei-Yaping" w:date="2023-04-20T10:18:00Z">
              <w:r w:rsidRPr="0053369F">
                <w:rPr>
                  <w:rFonts w:eastAsia="宋体"/>
                </w:rPr>
                <w:t>36</w:t>
              </w:r>
            </w:ins>
          </w:p>
        </w:tc>
        <w:tc>
          <w:tcPr>
            <w:tcW w:w="421" w:type="pct"/>
            <w:shd w:val="clear" w:color="auto" w:fill="auto"/>
            <w:tcMar>
              <w:left w:w="45" w:type="dxa"/>
              <w:right w:w="45" w:type="dxa"/>
            </w:tcMar>
            <w:vAlign w:val="center"/>
          </w:tcPr>
          <w:p w14:paraId="6CF09719" w14:textId="77777777" w:rsidR="002A63AF" w:rsidRPr="0053369F" w:rsidRDefault="002A63AF" w:rsidP="004635AB">
            <w:pPr>
              <w:pStyle w:val="TAC"/>
              <w:rPr>
                <w:ins w:id="695" w:author="Huawei-Yaping" w:date="2023-04-20T10:18:00Z"/>
                <w:rFonts w:eastAsia="宋体"/>
              </w:rPr>
            </w:pPr>
            <w:ins w:id="696"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64E18FA5" w14:textId="77777777" w:rsidR="002A63AF" w:rsidRPr="0053369F" w:rsidRDefault="002A63AF" w:rsidP="004635AB">
            <w:pPr>
              <w:pStyle w:val="TAC"/>
              <w:rPr>
                <w:ins w:id="697" w:author="Huawei-Yaping" w:date="2023-04-20T10:18:00Z"/>
                <w:rFonts w:eastAsia="宋体"/>
              </w:rPr>
            </w:pPr>
            <w:ins w:id="69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3C509D8F" w14:textId="77777777" w:rsidR="002A63AF" w:rsidRPr="0053369F" w:rsidRDefault="002A63AF" w:rsidP="004635AB">
            <w:pPr>
              <w:pStyle w:val="TAC"/>
              <w:rPr>
                <w:ins w:id="699" w:author="Huawei-Yaping" w:date="2023-04-20T10:18:00Z"/>
                <w:rFonts w:eastAsia="宋体"/>
              </w:rPr>
            </w:pPr>
          </w:p>
        </w:tc>
        <w:tc>
          <w:tcPr>
            <w:tcW w:w="384" w:type="pct"/>
            <w:gridSpan w:val="2"/>
            <w:vMerge/>
            <w:shd w:val="clear" w:color="auto" w:fill="auto"/>
            <w:vAlign w:val="center"/>
          </w:tcPr>
          <w:p w14:paraId="7BB95102" w14:textId="77777777" w:rsidR="002A63AF" w:rsidRPr="0053369F" w:rsidRDefault="002A63AF" w:rsidP="004635AB">
            <w:pPr>
              <w:pStyle w:val="TAC"/>
              <w:rPr>
                <w:ins w:id="700" w:author="Huawei-Yaping" w:date="2023-04-20T10:18:00Z"/>
                <w:rFonts w:eastAsia="宋体"/>
              </w:rPr>
            </w:pPr>
          </w:p>
        </w:tc>
        <w:tc>
          <w:tcPr>
            <w:tcW w:w="315" w:type="pct"/>
            <w:shd w:val="clear" w:color="auto" w:fill="auto"/>
            <w:vAlign w:val="center"/>
          </w:tcPr>
          <w:p w14:paraId="0F65C6AC" w14:textId="77777777" w:rsidR="002A63AF" w:rsidRPr="0053369F" w:rsidRDefault="002A63AF" w:rsidP="004635AB">
            <w:pPr>
              <w:pStyle w:val="TAC"/>
              <w:rPr>
                <w:ins w:id="701" w:author="Huawei-Yaping" w:date="2023-04-20T10:18:00Z"/>
                <w:rFonts w:eastAsia="宋体"/>
              </w:rPr>
            </w:pPr>
            <w:ins w:id="702" w:author="Huawei-Yaping" w:date="2023-04-20T10:18:00Z">
              <w:r w:rsidRPr="0053369F">
                <w:rPr>
                  <w:rFonts w:eastAsia="宋体"/>
                </w:rPr>
                <w:t>A1</w:t>
              </w:r>
            </w:ins>
          </w:p>
        </w:tc>
        <w:tc>
          <w:tcPr>
            <w:tcW w:w="207" w:type="pct"/>
            <w:vMerge/>
            <w:shd w:val="clear" w:color="auto" w:fill="auto"/>
          </w:tcPr>
          <w:p w14:paraId="4E835B39" w14:textId="77777777" w:rsidR="002A63AF" w:rsidRPr="0053369F" w:rsidRDefault="002A63AF" w:rsidP="004635AB">
            <w:pPr>
              <w:pStyle w:val="TAC"/>
              <w:rPr>
                <w:ins w:id="703" w:author="Huawei-Yaping" w:date="2023-04-20T10:18:00Z"/>
                <w:rFonts w:eastAsia="宋体"/>
              </w:rPr>
            </w:pPr>
          </w:p>
        </w:tc>
        <w:tc>
          <w:tcPr>
            <w:tcW w:w="674" w:type="pct"/>
            <w:shd w:val="clear" w:color="auto" w:fill="auto"/>
            <w:tcMar>
              <w:left w:w="45" w:type="dxa"/>
              <w:right w:w="45" w:type="dxa"/>
            </w:tcMar>
            <w:vAlign w:val="center"/>
          </w:tcPr>
          <w:p w14:paraId="204F7007" w14:textId="77777777" w:rsidR="002A63AF" w:rsidRPr="0053369F" w:rsidRDefault="002A63AF" w:rsidP="004635AB">
            <w:pPr>
              <w:pStyle w:val="TAC"/>
              <w:rPr>
                <w:ins w:id="704" w:author="Huawei-Yaping" w:date="2023-04-20T10:18:00Z"/>
                <w:rFonts w:eastAsia="宋体"/>
              </w:rPr>
            </w:pPr>
            <w:ins w:id="705"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289799D" w14:textId="77777777" w:rsidR="002A63AF" w:rsidRPr="0053369F" w:rsidRDefault="002A63AF" w:rsidP="004635AB">
            <w:pPr>
              <w:pStyle w:val="TAC"/>
              <w:rPr>
                <w:ins w:id="706" w:author="Huawei-Yaping" w:date="2023-04-20T10:18:00Z"/>
                <w:rFonts w:eastAsia="宋体"/>
              </w:rPr>
            </w:pPr>
            <w:proofErr w:type="spellStart"/>
            <w:ins w:id="707" w:author="Huawei-Yaping" w:date="2023-04-20T10:18:00Z">
              <w:r w:rsidRPr="0053369F">
                <w:rPr>
                  <w:rFonts w:eastAsia="宋体"/>
                </w:rPr>
                <w:t>Outer_Full</w:t>
              </w:r>
              <w:proofErr w:type="spellEnd"/>
            </w:ins>
          </w:p>
        </w:tc>
      </w:tr>
      <w:tr w:rsidR="002A63AF" w:rsidRPr="0053369F" w14:paraId="58312593" w14:textId="77777777" w:rsidTr="008266F2">
        <w:trPr>
          <w:jc w:val="center"/>
          <w:ins w:id="708" w:author="Huawei-Yaping" w:date="2023-04-20T10:18:00Z"/>
        </w:trPr>
        <w:tc>
          <w:tcPr>
            <w:tcW w:w="304" w:type="pct"/>
            <w:shd w:val="clear" w:color="auto" w:fill="auto"/>
            <w:tcMar>
              <w:left w:w="45" w:type="dxa"/>
              <w:right w:w="45" w:type="dxa"/>
            </w:tcMar>
            <w:vAlign w:val="center"/>
          </w:tcPr>
          <w:p w14:paraId="3B6123CE" w14:textId="77777777" w:rsidR="002A63AF" w:rsidRPr="0053369F" w:rsidRDefault="002A63AF" w:rsidP="004635AB">
            <w:pPr>
              <w:pStyle w:val="TAC"/>
              <w:rPr>
                <w:ins w:id="709" w:author="Huawei-Yaping" w:date="2023-04-20T10:18:00Z"/>
                <w:rFonts w:eastAsia="宋体"/>
              </w:rPr>
            </w:pPr>
            <w:ins w:id="710" w:author="Huawei-Yaping" w:date="2023-04-20T10:18:00Z">
              <w:r w:rsidRPr="0053369F">
                <w:rPr>
                  <w:rFonts w:eastAsia="宋体"/>
                </w:rPr>
                <w:t>37</w:t>
              </w:r>
            </w:ins>
          </w:p>
        </w:tc>
        <w:tc>
          <w:tcPr>
            <w:tcW w:w="421" w:type="pct"/>
            <w:shd w:val="clear" w:color="auto" w:fill="auto"/>
            <w:tcMar>
              <w:left w:w="45" w:type="dxa"/>
              <w:right w:w="45" w:type="dxa"/>
            </w:tcMar>
            <w:vAlign w:val="center"/>
          </w:tcPr>
          <w:p w14:paraId="18A76DA8" w14:textId="77777777" w:rsidR="002A63AF" w:rsidRPr="0053369F" w:rsidRDefault="002A63AF" w:rsidP="004635AB">
            <w:pPr>
              <w:pStyle w:val="TAC"/>
              <w:rPr>
                <w:ins w:id="711" w:author="Huawei-Yaping" w:date="2023-04-20T10:18:00Z"/>
                <w:rFonts w:eastAsia="宋体"/>
              </w:rPr>
            </w:pPr>
            <w:ins w:id="712"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6A267502" w14:textId="77777777" w:rsidR="002A63AF" w:rsidRPr="0053369F" w:rsidRDefault="002A63AF" w:rsidP="004635AB">
            <w:pPr>
              <w:pStyle w:val="TAC"/>
              <w:rPr>
                <w:ins w:id="713" w:author="Huawei-Yaping" w:date="2023-04-20T10:18:00Z"/>
                <w:rFonts w:eastAsia="宋体"/>
              </w:rPr>
            </w:pPr>
            <w:ins w:id="714"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6063C9A8" w14:textId="77777777" w:rsidR="002A63AF" w:rsidRPr="0053369F" w:rsidRDefault="002A63AF" w:rsidP="004635AB">
            <w:pPr>
              <w:pStyle w:val="TAC"/>
              <w:rPr>
                <w:ins w:id="715" w:author="Huawei-Yaping" w:date="2023-04-20T10:18:00Z"/>
                <w:rFonts w:eastAsia="宋体"/>
              </w:rPr>
            </w:pPr>
          </w:p>
        </w:tc>
        <w:tc>
          <w:tcPr>
            <w:tcW w:w="384" w:type="pct"/>
            <w:gridSpan w:val="2"/>
            <w:vMerge/>
            <w:shd w:val="clear" w:color="auto" w:fill="auto"/>
            <w:vAlign w:val="center"/>
          </w:tcPr>
          <w:p w14:paraId="6F3C1C80" w14:textId="77777777" w:rsidR="002A63AF" w:rsidRPr="0053369F" w:rsidRDefault="002A63AF" w:rsidP="004635AB">
            <w:pPr>
              <w:pStyle w:val="TAC"/>
              <w:rPr>
                <w:ins w:id="716" w:author="Huawei-Yaping" w:date="2023-04-20T10:18:00Z"/>
                <w:rFonts w:eastAsia="宋体"/>
              </w:rPr>
            </w:pPr>
          </w:p>
        </w:tc>
        <w:tc>
          <w:tcPr>
            <w:tcW w:w="315" w:type="pct"/>
            <w:shd w:val="clear" w:color="auto" w:fill="auto"/>
            <w:vAlign w:val="center"/>
          </w:tcPr>
          <w:p w14:paraId="701E5EF8" w14:textId="77777777" w:rsidR="002A63AF" w:rsidRPr="0053369F" w:rsidRDefault="002A63AF" w:rsidP="004635AB">
            <w:pPr>
              <w:pStyle w:val="TAC"/>
              <w:rPr>
                <w:ins w:id="717" w:author="Huawei-Yaping" w:date="2023-04-20T10:18:00Z"/>
                <w:rFonts w:eastAsia="宋体"/>
              </w:rPr>
            </w:pPr>
            <w:proofErr w:type="spellStart"/>
            <w:ins w:id="718" w:author="Huawei-Yaping" w:date="2023-04-20T10:18:00Z">
              <w:r w:rsidRPr="0053369F">
                <w:rPr>
                  <w:rFonts w:eastAsia="宋体"/>
                </w:rPr>
                <w:t>A7</w:t>
              </w:r>
              <w:proofErr w:type="spellEnd"/>
            </w:ins>
          </w:p>
        </w:tc>
        <w:tc>
          <w:tcPr>
            <w:tcW w:w="207" w:type="pct"/>
            <w:vMerge/>
            <w:shd w:val="clear" w:color="auto" w:fill="auto"/>
          </w:tcPr>
          <w:p w14:paraId="582E55B1" w14:textId="77777777" w:rsidR="002A63AF" w:rsidRPr="0053369F" w:rsidRDefault="002A63AF" w:rsidP="004635AB">
            <w:pPr>
              <w:pStyle w:val="TAC"/>
              <w:rPr>
                <w:ins w:id="719" w:author="Huawei-Yaping" w:date="2023-04-20T10:18:00Z"/>
                <w:rFonts w:eastAsia="宋体"/>
              </w:rPr>
            </w:pPr>
          </w:p>
        </w:tc>
        <w:tc>
          <w:tcPr>
            <w:tcW w:w="674" w:type="pct"/>
            <w:shd w:val="clear" w:color="auto" w:fill="auto"/>
            <w:tcMar>
              <w:left w:w="45" w:type="dxa"/>
              <w:right w:w="45" w:type="dxa"/>
            </w:tcMar>
            <w:vAlign w:val="center"/>
          </w:tcPr>
          <w:p w14:paraId="049A3C0C" w14:textId="77777777" w:rsidR="002A63AF" w:rsidRPr="0053369F" w:rsidRDefault="002A63AF" w:rsidP="004635AB">
            <w:pPr>
              <w:pStyle w:val="TAC"/>
              <w:rPr>
                <w:ins w:id="720" w:author="Huawei-Yaping" w:date="2023-04-20T10:18:00Z"/>
                <w:rFonts w:eastAsia="宋体"/>
              </w:rPr>
            </w:pPr>
            <w:ins w:id="721"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BFE5C8C" w14:textId="77777777" w:rsidR="002A63AF" w:rsidRPr="0053369F" w:rsidRDefault="002A63AF" w:rsidP="004635AB">
            <w:pPr>
              <w:pStyle w:val="TAC"/>
              <w:rPr>
                <w:ins w:id="722" w:author="Huawei-Yaping" w:date="2023-04-20T10:18:00Z"/>
                <w:rFonts w:eastAsia="宋体"/>
              </w:rPr>
            </w:pPr>
            <w:ins w:id="723" w:author="Huawei-Yaping" w:date="2023-04-20T10:18:00Z">
              <w:r w:rsidRPr="0053369F">
                <w:rPr>
                  <w:rFonts w:eastAsia="宋体"/>
                </w:rPr>
                <w:t>60@19</w:t>
              </w:r>
            </w:ins>
          </w:p>
        </w:tc>
      </w:tr>
      <w:tr w:rsidR="002A63AF" w:rsidRPr="0053369F" w14:paraId="04FC8E08" w14:textId="77777777" w:rsidTr="008266F2">
        <w:trPr>
          <w:jc w:val="center"/>
          <w:ins w:id="724" w:author="Huawei-Yaping" w:date="2023-04-20T10:18:00Z"/>
        </w:trPr>
        <w:tc>
          <w:tcPr>
            <w:tcW w:w="304" w:type="pct"/>
            <w:shd w:val="clear" w:color="auto" w:fill="auto"/>
            <w:tcMar>
              <w:left w:w="45" w:type="dxa"/>
              <w:right w:w="45" w:type="dxa"/>
            </w:tcMar>
            <w:vAlign w:val="center"/>
          </w:tcPr>
          <w:p w14:paraId="707B5383" w14:textId="77777777" w:rsidR="002A63AF" w:rsidRPr="0053369F" w:rsidRDefault="002A63AF" w:rsidP="004635AB">
            <w:pPr>
              <w:pStyle w:val="TAC"/>
              <w:rPr>
                <w:ins w:id="725" w:author="Huawei-Yaping" w:date="2023-04-20T10:18:00Z"/>
                <w:rFonts w:eastAsia="宋体"/>
              </w:rPr>
            </w:pPr>
            <w:ins w:id="726" w:author="Huawei-Yaping" w:date="2023-04-20T10:18:00Z">
              <w:r w:rsidRPr="0053369F">
                <w:rPr>
                  <w:rFonts w:eastAsia="宋体"/>
                </w:rPr>
                <w:t>38</w:t>
              </w:r>
            </w:ins>
          </w:p>
        </w:tc>
        <w:tc>
          <w:tcPr>
            <w:tcW w:w="421" w:type="pct"/>
            <w:shd w:val="clear" w:color="auto" w:fill="auto"/>
            <w:tcMar>
              <w:left w:w="45" w:type="dxa"/>
              <w:right w:w="45" w:type="dxa"/>
            </w:tcMar>
            <w:vAlign w:val="center"/>
          </w:tcPr>
          <w:p w14:paraId="463FC3FF" w14:textId="77777777" w:rsidR="002A63AF" w:rsidRPr="0053369F" w:rsidRDefault="002A63AF" w:rsidP="004635AB">
            <w:pPr>
              <w:pStyle w:val="TAC"/>
              <w:rPr>
                <w:ins w:id="727" w:author="Huawei-Yaping" w:date="2023-04-20T10:18:00Z"/>
                <w:rFonts w:eastAsia="宋体"/>
              </w:rPr>
            </w:pPr>
            <w:ins w:id="728"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174EEDC6" w14:textId="77777777" w:rsidR="002A63AF" w:rsidRPr="0053369F" w:rsidRDefault="002A63AF" w:rsidP="004635AB">
            <w:pPr>
              <w:pStyle w:val="TAC"/>
              <w:rPr>
                <w:ins w:id="729" w:author="Huawei-Yaping" w:date="2023-04-20T10:18:00Z"/>
                <w:rFonts w:eastAsia="宋体"/>
              </w:rPr>
            </w:pPr>
            <w:ins w:id="730"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4A047A21" w14:textId="77777777" w:rsidR="002A63AF" w:rsidRPr="0053369F" w:rsidRDefault="002A63AF" w:rsidP="004635AB">
            <w:pPr>
              <w:pStyle w:val="TAC"/>
              <w:rPr>
                <w:ins w:id="731" w:author="Huawei-Yaping" w:date="2023-04-20T10:18:00Z"/>
                <w:rFonts w:eastAsia="宋体"/>
              </w:rPr>
            </w:pPr>
          </w:p>
        </w:tc>
        <w:tc>
          <w:tcPr>
            <w:tcW w:w="384" w:type="pct"/>
            <w:gridSpan w:val="2"/>
            <w:vMerge/>
            <w:shd w:val="clear" w:color="auto" w:fill="auto"/>
            <w:vAlign w:val="center"/>
          </w:tcPr>
          <w:p w14:paraId="28CE1C7B" w14:textId="77777777" w:rsidR="002A63AF" w:rsidRPr="0053369F" w:rsidRDefault="002A63AF" w:rsidP="004635AB">
            <w:pPr>
              <w:pStyle w:val="TAC"/>
              <w:rPr>
                <w:ins w:id="732" w:author="Huawei-Yaping" w:date="2023-04-20T10:18:00Z"/>
                <w:rFonts w:eastAsia="宋体"/>
              </w:rPr>
            </w:pPr>
          </w:p>
        </w:tc>
        <w:tc>
          <w:tcPr>
            <w:tcW w:w="315" w:type="pct"/>
            <w:shd w:val="clear" w:color="auto" w:fill="auto"/>
            <w:vAlign w:val="center"/>
          </w:tcPr>
          <w:p w14:paraId="06276205" w14:textId="77777777" w:rsidR="002A63AF" w:rsidRPr="0053369F" w:rsidRDefault="002A63AF" w:rsidP="004635AB">
            <w:pPr>
              <w:pStyle w:val="TAC"/>
              <w:rPr>
                <w:ins w:id="733" w:author="Huawei-Yaping" w:date="2023-04-20T10:18:00Z"/>
                <w:rFonts w:eastAsia="宋体"/>
              </w:rPr>
            </w:pPr>
            <w:proofErr w:type="spellStart"/>
            <w:ins w:id="734" w:author="Huawei-Yaping" w:date="2023-04-20T10:18:00Z">
              <w:r w:rsidRPr="0053369F">
                <w:rPr>
                  <w:rFonts w:eastAsia="宋体"/>
                </w:rPr>
                <w:t>A2</w:t>
              </w:r>
              <w:proofErr w:type="spellEnd"/>
            </w:ins>
          </w:p>
        </w:tc>
        <w:tc>
          <w:tcPr>
            <w:tcW w:w="207" w:type="pct"/>
            <w:vMerge/>
            <w:shd w:val="clear" w:color="auto" w:fill="auto"/>
          </w:tcPr>
          <w:p w14:paraId="2FE80A4C" w14:textId="77777777" w:rsidR="002A63AF" w:rsidRPr="0053369F" w:rsidRDefault="002A63AF" w:rsidP="004635AB">
            <w:pPr>
              <w:pStyle w:val="TAC"/>
              <w:rPr>
                <w:ins w:id="735" w:author="Huawei-Yaping" w:date="2023-04-20T10:18:00Z"/>
                <w:rFonts w:eastAsia="宋体"/>
              </w:rPr>
            </w:pPr>
          </w:p>
        </w:tc>
        <w:tc>
          <w:tcPr>
            <w:tcW w:w="674" w:type="pct"/>
            <w:shd w:val="clear" w:color="auto" w:fill="auto"/>
            <w:tcMar>
              <w:left w:w="45" w:type="dxa"/>
              <w:right w:w="45" w:type="dxa"/>
            </w:tcMar>
            <w:vAlign w:val="center"/>
          </w:tcPr>
          <w:p w14:paraId="73DFCD17" w14:textId="77777777" w:rsidR="002A63AF" w:rsidRPr="0053369F" w:rsidRDefault="002A63AF" w:rsidP="004635AB">
            <w:pPr>
              <w:pStyle w:val="TAC"/>
              <w:rPr>
                <w:ins w:id="736" w:author="Huawei-Yaping" w:date="2023-04-20T10:18:00Z"/>
                <w:rFonts w:eastAsia="宋体"/>
              </w:rPr>
            </w:pPr>
            <w:ins w:id="737"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BCBD022" w14:textId="77777777" w:rsidR="002A63AF" w:rsidRPr="0053369F" w:rsidRDefault="002A63AF" w:rsidP="004635AB">
            <w:pPr>
              <w:pStyle w:val="TAC"/>
              <w:rPr>
                <w:ins w:id="738" w:author="Huawei-Yaping" w:date="2023-04-20T10:18:00Z"/>
                <w:rFonts w:eastAsia="宋体"/>
              </w:rPr>
            </w:pPr>
            <w:ins w:id="739" w:author="Huawei-Yaping" w:date="2023-04-20T10:18:00Z">
              <w:r w:rsidRPr="0053369F">
                <w:rPr>
                  <w:rFonts w:eastAsia="宋体"/>
                </w:rPr>
                <w:t>6@56</w:t>
              </w:r>
            </w:ins>
          </w:p>
        </w:tc>
      </w:tr>
      <w:tr w:rsidR="002A63AF" w:rsidRPr="0053369F" w14:paraId="4173AF1F" w14:textId="77777777" w:rsidTr="008266F2">
        <w:trPr>
          <w:jc w:val="center"/>
          <w:ins w:id="740" w:author="Huawei-Yaping" w:date="2023-04-20T10:18:00Z"/>
        </w:trPr>
        <w:tc>
          <w:tcPr>
            <w:tcW w:w="304" w:type="pct"/>
            <w:shd w:val="clear" w:color="auto" w:fill="auto"/>
            <w:tcMar>
              <w:left w:w="45" w:type="dxa"/>
              <w:right w:w="45" w:type="dxa"/>
            </w:tcMar>
            <w:vAlign w:val="center"/>
          </w:tcPr>
          <w:p w14:paraId="67E18F1D" w14:textId="77777777" w:rsidR="002A63AF" w:rsidRPr="0053369F" w:rsidRDefault="002A63AF" w:rsidP="004635AB">
            <w:pPr>
              <w:pStyle w:val="TAC"/>
              <w:rPr>
                <w:ins w:id="741" w:author="Huawei-Yaping" w:date="2023-04-20T10:18:00Z"/>
                <w:rFonts w:eastAsia="宋体"/>
              </w:rPr>
            </w:pPr>
            <w:ins w:id="742" w:author="Huawei-Yaping" w:date="2023-04-20T10:18:00Z">
              <w:r w:rsidRPr="0053369F">
                <w:rPr>
                  <w:rFonts w:eastAsia="宋体"/>
                </w:rPr>
                <w:t>39</w:t>
              </w:r>
            </w:ins>
          </w:p>
        </w:tc>
        <w:tc>
          <w:tcPr>
            <w:tcW w:w="421" w:type="pct"/>
            <w:shd w:val="clear" w:color="auto" w:fill="auto"/>
            <w:tcMar>
              <w:left w:w="45" w:type="dxa"/>
              <w:right w:w="45" w:type="dxa"/>
            </w:tcMar>
            <w:vAlign w:val="center"/>
          </w:tcPr>
          <w:p w14:paraId="533C2CF1" w14:textId="77777777" w:rsidR="002A63AF" w:rsidRPr="0053369F" w:rsidRDefault="002A63AF" w:rsidP="004635AB">
            <w:pPr>
              <w:pStyle w:val="TAC"/>
              <w:rPr>
                <w:ins w:id="743" w:author="Huawei-Yaping" w:date="2023-04-20T10:18:00Z"/>
                <w:rFonts w:eastAsia="宋体"/>
              </w:rPr>
            </w:pPr>
            <w:ins w:id="744"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4694F87C" w14:textId="77777777" w:rsidR="002A63AF" w:rsidRPr="0053369F" w:rsidRDefault="002A63AF" w:rsidP="004635AB">
            <w:pPr>
              <w:pStyle w:val="TAC"/>
              <w:rPr>
                <w:ins w:id="745" w:author="Huawei-Yaping" w:date="2023-04-20T10:18:00Z"/>
                <w:rFonts w:eastAsia="宋体"/>
              </w:rPr>
            </w:pPr>
            <w:ins w:id="746"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5C0D8C34" w14:textId="77777777" w:rsidR="002A63AF" w:rsidRPr="0053369F" w:rsidRDefault="002A63AF" w:rsidP="004635AB">
            <w:pPr>
              <w:pStyle w:val="TAC"/>
              <w:rPr>
                <w:ins w:id="747" w:author="Huawei-Yaping" w:date="2023-04-20T10:18:00Z"/>
                <w:rFonts w:eastAsia="宋体"/>
              </w:rPr>
            </w:pPr>
          </w:p>
        </w:tc>
        <w:tc>
          <w:tcPr>
            <w:tcW w:w="384" w:type="pct"/>
            <w:gridSpan w:val="2"/>
            <w:vMerge/>
            <w:shd w:val="clear" w:color="auto" w:fill="auto"/>
            <w:vAlign w:val="center"/>
          </w:tcPr>
          <w:p w14:paraId="0EC89AF5" w14:textId="77777777" w:rsidR="002A63AF" w:rsidRPr="0053369F" w:rsidRDefault="002A63AF" w:rsidP="004635AB">
            <w:pPr>
              <w:pStyle w:val="TAC"/>
              <w:rPr>
                <w:ins w:id="748" w:author="Huawei-Yaping" w:date="2023-04-20T10:18:00Z"/>
                <w:rFonts w:eastAsia="宋体"/>
              </w:rPr>
            </w:pPr>
          </w:p>
        </w:tc>
        <w:tc>
          <w:tcPr>
            <w:tcW w:w="315" w:type="pct"/>
            <w:shd w:val="clear" w:color="auto" w:fill="auto"/>
            <w:vAlign w:val="center"/>
          </w:tcPr>
          <w:p w14:paraId="40ED6A57" w14:textId="77777777" w:rsidR="002A63AF" w:rsidRPr="0053369F" w:rsidRDefault="002A63AF" w:rsidP="004635AB">
            <w:pPr>
              <w:pStyle w:val="TAC"/>
              <w:rPr>
                <w:ins w:id="749" w:author="Huawei-Yaping" w:date="2023-04-20T10:18:00Z"/>
                <w:rFonts w:eastAsia="宋体"/>
              </w:rPr>
            </w:pPr>
            <w:ins w:id="750" w:author="Huawei-Yaping" w:date="2023-04-20T10:18:00Z">
              <w:r w:rsidRPr="0053369F">
                <w:rPr>
                  <w:rFonts w:eastAsia="宋体"/>
                </w:rPr>
                <w:t>A1</w:t>
              </w:r>
            </w:ins>
          </w:p>
        </w:tc>
        <w:tc>
          <w:tcPr>
            <w:tcW w:w="207" w:type="pct"/>
            <w:vMerge/>
            <w:shd w:val="clear" w:color="auto" w:fill="auto"/>
          </w:tcPr>
          <w:p w14:paraId="6F15746D" w14:textId="77777777" w:rsidR="002A63AF" w:rsidRPr="0053369F" w:rsidRDefault="002A63AF" w:rsidP="004635AB">
            <w:pPr>
              <w:pStyle w:val="TAC"/>
              <w:rPr>
                <w:ins w:id="751" w:author="Huawei-Yaping" w:date="2023-04-20T10:18:00Z"/>
                <w:rFonts w:eastAsia="宋体"/>
              </w:rPr>
            </w:pPr>
          </w:p>
        </w:tc>
        <w:tc>
          <w:tcPr>
            <w:tcW w:w="674" w:type="pct"/>
            <w:shd w:val="clear" w:color="auto" w:fill="auto"/>
            <w:tcMar>
              <w:left w:w="45" w:type="dxa"/>
              <w:right w:w="45" w:type="dxa"/>
            </w:tcMar>
            <w:vAlign w:val="center"/>
          </w:tcPr>
          <w:p w14:paraId="25207E39" w14:textId="77777777" w:rsidR="002A63AF" w:rsidRPr="0053369F" w:rsidRDefault="002A63AF" w:rsidP="004635AB">
            <w:pPr>
              <w:pStyle w:val="TAC"/>
              <w:rPr>
                <w:ins w:id="752" w:author="Huawei-Yaping" w:date="2023-04-20T10:18:00Z"/>
                <w:rFonts w:eastAsia="宋体"/>
              </w:rPr>
            </w:pPr>
            <w:ins w:id="753"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A9717A9" w14:textId="77777777" w:rsidR="002A63AF" w:rsidRPr="0053369F" w:rsidRDefault="002A63AF" w:rsidP="004635AB">
            <w:pPr>
              <w:pStyle w:val="TAC"/>
              <w:rPr>
                <w:ins w:id="754" w:author="Huawei-Yaping" w:date="2023-04-20T10:18:00Z"/>
                <w:rFonts w:eastAsia="宋体"/>
              </w:rPr>
            </w:pPr>
            <w:proofErr w:type="spellStart"/>
            <w:ins w:id="755" w:author="Huawei-Yaping" w:date="2023-04-20T10:18:00Z">
              <w:r w:rsidRPr="0053369F">
                <w:rPr>
                  <w:rFonts w:eastAsia="宋体"/>
                </w:rPr>
                <w:t>Outer_Full</w:t>
              </w:r>
              <w:proofErr w:type="spellEnd"/>
            </w:ins>
          </w:p>
        </w:tc>
      </w:tr>
      <w:tr w:rsidR="002A63AF" w:rsidRPr="0053369F" w14:paraId="201091A3" w14:textId="77777777" w:rsidTr="008266F2">
        <w:trPr>
          <w:jc w:val="center"/>
          <w:ins w:id="756" w:author="Huawei-Yaping" w:date="2023-04-20T10:18:00Z"/>
        </w:trPr>
        <w:tc>
          <w:tcPr>
            <w:tcW w:w="304" w:type="pct"/>
            <w:shd w:val="clear" w:color="auto" w:fill="auto"/>
            <w:tcMar>
              <w:left w:w="45" w:type="dxa"/>
              <w:right w:w="45" w:type="dxa"/>
            </w:tcMar>
            <w:vAlign w:val="center"/>
          </w:tcPr>
          <w:p w14:paraId="0E12145A" w14:textId="77777777" w:rsidR="002A63AF" w:rsidRPr="0053369F" w:rsidRDefault="002A63AF" w:rsidP="004635AB">
            <w:pPr>
              <w:pStyle w:val="TAC"/>
              <w:rPr>
                <w:ins w:id="757" w:author="Huawei-Yaping" w:date="2023-04-20T10:18:00Z"/>
                <w:rFonts w:eastAsia="宋体"/>
              </w:rPr>
            </w:pPr>
            <w:ins w:id="758" w:author="Huawei-Yaping" w:date="2023-04-20T10:18:00Z">
              <w:r w:rsidRPr="0053369F">
                <w:rPr>
                  <w:rFonts w:eastAsia="宋体"/>
                </w:rPr>
                <w:t>40</w:t>
              </w:r>
            </w:ins>
          </w:p>
        </w:tc>
        <w:tc>
          <w:tcPr>
            <w:tcW w:w="421" w:type="pct"/>
            <w:shd w:val="clear" w:color="auto" w:fill="auto"/>
            <w:tcMar>
              <w:left w:w="45" w:type="dxa"/>
              <w:right w:w="45" w:type="dxa"/>
            </w:tcMar>
            <w:vAlign w:val="center"/>
          </w:tcPr>
          <w:p w14:paraId="66A37D3C" w14:textId="77777777" w:rsidR="002A63AF" w:rsidRPr="0053369F" w:rsidRDefault="002A63AF" w:rsidP="004635AB">
            <w:pPr>
              <w:pStyle w:val="TAC"/>
              <w:rPr>
                <w:ins w:id="759" w:author="Huawei-Yaping" w:date="2023-04-20T10:18:00Z"/>
                <w:rFonts w:eastAsia="宋体"/>
              </w:rPr>
            </w:pPr>
            <w:ins w:id="760"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29085E02" w14:textId="77777777" w:rsidR="002A63AF" w:rsidRPr="0053369F" w:rsidRDefault="002A63AF" w:rsidP="004635AB">
            <w:pPr>
              <w:pStyle w:val="TAC"/>
              <w:rPr>
                <w:ins w:id="761" w:author="Huawei-Yaping" w:date="2023-04-20T10:18:00Z"/>
                <w:rFonts w:eastAsia="宋体"/>
              </w:rPr>
            </w:pPr>
            <w:ins w:id="762"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410B4C31" w14:textId="77777777" w:rsidR="002A63AF" w:rsidRPr="0053369F" w:rsidRDefault="002A63AF" w:rsidP="004635AB">
            <w:pPr>
              <w:pStyle w:val="TAC"/>
              <w:rPr>
                <w:ins w:id="763" w:author="Huawei-Yaping" w:date="2023-04-20T10:18:00Z"/>
                <w:rFonts w:eastAsia="宋体"/>
              </w:rPr>
            </w:pPr>
          </w:p>
        </w:tc>
        <w:tc>
          <w:tcPr>
            <w:tcW w:w="384" w:type="pct"/>
            <w:gridSpan w:val="2"/>
            <w:vMerge/>
            <w:shd w:val="clear" w:color="auto" w:fill="auto"/>
            <w:vAlign w:val="center"/>
          </w:tcPr>
          <w:p w14:paraId="6976C8FE" w14:textId="77777777" w:rsidR="002A63AF" w:rsidRPr="0053369F" w:rsidRDefault="002A63AF" w:rsidP="004635AB">
            <w:pPr>
              <w:pStyle w:val="TAC"/>
              <w:rPr>
                <w:ins w:id="764" w:author="Huawei-Yaping" w:date="2023-04-20T10:18:00Z"/>
                <w:rFonts w:eastAsia="宋体"/>
              </w:rPr>
            </w:pPr>
          </w:p>
        </w:tc>
        <w:tc>
          <w:tcPr>
            <w:tcW w:w="315" w:type="pct"/>
            <w:shd w:val="clear" w:color="auto" w:fill="auto"/>
            <w:vAlign w:val="center"/>
          </w:tcPr>
          <w:p w14:paraId="0D09A646" w14:textId="77777777" w:rsidR="002A63AF" w:rsidRPr="0053369F" w:rsidRDefault="002A63AF" w:rsidP="004635AB">
            <w:pPr>
              <w:pStyle w:val="TAC"/>
              <w:rPr>
                <w:ins w:id="765" w:author="Huawei-Yaping" w:date="2023-04-20T10:18:00Z"/>
                <w:rFonts w:eastAsia="宋体"/>
              </w:rPr>
            </w:pPr>
            <w:proofErr w:type="spellStart"/>
            <w:ins w:id="766" w:author="Huawei-Yaping" w:date="2023-04-20T10:18:00Z">
              <w:r w:rsidRPr="0053369F">
                <w:rPr>
                  <w:rFonts w:eastAsia="宋体"/>
                </w:rPr>
                <w:t>A2</w:t>
              </w:r>
              <w:proofErr w:type="spellEnd"/>
            </w:ins>
          </w:p>
        </w:tc>
        <w:tc>
          <w:tcPr>
            <w:tcW w:w="207" w:type="pct"/>
            <w:vMerge/>
            <w:shd w:val="clear" w:color="auto" w:fill="auto"/>
          </w:tcPr>
          <w:p w14:paraId="463C716B" w14:textId="77777777" w:rsidR="002A63AF" w:rsidRPr="0053369F" w:rsidRDefault="002A63AF" w:rsidP="004635AB">
            <w:pPr>
              <w:pStyle w:val="TAC"/>
              <w:rPr>
                <w:ins w:id="767" w:author="Huawei-Yaping" w:date="2023-04-20T10:18:00Z"/>
                <w:rFonts w:eastAsia="宋体"/>
              </w:rPr>
            </w:pPr>
          </w:p>
        </w:tc>
        <w:tc>
          <w:tcPr>
            <w:tcW w:w="674" w:type="pct"/>
            <w:shd w:val="clear" w:color="auto" w:fill="auto"/>
            <w:tcMar>
              <w:left w:w="45" w:type="dxa"/>
              <w:right w:w="45" w:type="dxa"/>
            </w:tcMar>
            <w:vAlign w:val="center"/>
          </w:tcPr>
          <w:p w14:paraId="17D7F33C" w14:textId="77777777" w:rsidR="002A63AF" w:rsidRPr="0053369F" w:rsidRDefault="002A63AF" w:rsidP="004635AB">
            <w:pPr>
              <w:pStyle w:val="TAC"/>
              <w:rPr>
                <w:ins w:id="768" w:author="Huawei-Yaping" w:date="2023-04-20T10:18:00Z"/>
                <w:rFonts w:eastAsia="宋体"/>
              </w:rPr>
            </w:pPr>
            <w:ins w:id="769"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529B04B6" w14:textId="77777777" w:rsidR="002A63AF" w:rsidRPr="0053369F" w:rsidRDefault="002A63AF" w:rsidP="004635AB">
            <w:pPr>
              <w:pStyle w:val="TAC"/>
              <w:rPr>
                <w:ins w:id="770" w:author="Huawei-Yaping" w:date="2023-04-20T10:18:00Z"/>
                <w:rFonts w:eastAsia="宋体"/>
              </w:rPr>
            </w:pPr>
            <w:ins w:id="771" w:author="Huawei-Yaping" w:date="2023-04-20T10:18:00Z">
              <w:r w:rsidRPr="0053369F">
                <w:rPr>
                  <w:rFonts w:eastAsia="宋体"/>
                </w:rPr>
                <w:t>6@68</w:t>
              </w:r>
            </w:ins>
          </w:p>
        </w:tc>
      </w:tr>
      <w:tr w:rsidR="002A63AF" w:rsidRPr="0053369F" w14:paraId="6B682C06" w14:textId="77777777" w:rsidTr="008266F2">
        <w:trPr>
          <w:jc w:val="center"/>
          <w:ins w:id="772" w:author="Huawei-Yaping" w:date="2023-04-20T10:18:00Z"/>
        </w:trPr>
        <w:tc>
          <w:tcPr>
            <w:tcW w:w="304" w:type="pct"/>
            <w:shd w:val="clear" w:color="auto" w:fill="auto"/>
            <w:tcMar>
              <w:left w:w="45" w:type="dxa"/>
              <w:right w:w="45" w:type="dxa"/>
            </w:tcMar>
            <w:vAlign w:val="center"/>
          </w:tcPr>
          <w:p w14:paraId="36AFD3B0" w14:textId="77777777" w:rsidR="002A63AF" w:rsidRPr="0053369F" w:rsidRDefault="002A63AF" w:rsidP="004635AB">
            <w:pPr>
              <w:pStyle w:val="TAC"/>
              <w:rPr>
                <w:ins w:id="773" w:author="Huawei-Yaping" w:date="2023-04-20T10:18:00Z"/>
                <w:rFonts w:eastAsia="宋体"/>
              </w:rPr>
            </w:pPr>
            <w:ins w:id="774" w:author="Huawei-Yaping" w:date="2023-04-20T10:18:00Z">
              <w:r w:rsidRPr="0053369F">
                <w:rPr>
                  <w:rFonts w:eastAsia="宋体"/>
                </w:rPr>
                <w:t>41</w:t>
              </w:r>
            </w:ins>
          </w:p>
        </w:tc>
        <w:tc>
          <w:tcPr>
            <w:tcW w:w="421" w:type="pct"/>
            <w:shd w:val="clear" w:color="auto" w:fill="auto"/>
            <w:tcMar>
              <w:left w:w="45" w:type="dxa"/>
              <w:right w:w="45" w:type="dxa"/>
            </w:tcMar>
            <w:vAlign w:val="center"/>
          </w:tcPr>
          <w:p w14:paraId="1258C6A1" w14:textId="77777777" w:rsidR="002A63AF" w:rsidRPr="0053369F" w:rsidRDefault="002A63AF" w:rsidP="004635AB">
            <w:pPr>
              <w:pStyle w:val="TAC"/>
              <w:rPr>
                <w:ins w:id="775" w:author="Huawei-Yaping" w:date="2023-04-20T10:18:00Z"/>
                <w:rFonts w:eastAsia="宋体"/>
              </w:rPr>
            </w:pPr>
            <w:ins w:id="776" w:author="Huawei-Yaping" w:date="2023-04-20T10:18:00Z">
              <w:r w:rsidRPr="0053369F">
                <w:rPr>
                  <w:rFonts w:eastAsia="宋体"/>
                </w:rPr>
                <w:t>1942.5</w:t>
              </w:r>
            </w:ins>
          </w:p>
        </w:tc>
        <w:tc>
          <w:tcPr>
            <w:tcW w:w="422" w:type="pct"/>
            <w:shd w:val="clear" w:color="auto" w:fill="auto"/>
            <w:tcMar>
              <w:left w:w="45" w:type="dxa"/>
              <w:right w:w="45" w:type="dxa"/>
            </w:tcMar>
            <w:vAlign w:val="center"/>
          </w:tcPr>
          <w:p w14:paraId="72C8D119" w14:textId="77777777" w:rsidR="002A63AF" w:rsidRPr="0053369F" w:rsidRDefault="002A63AF" w:rsidP="004635AB">
            <w:pPr>
              <w:pStyle w:val="TAC"/>
              <w:rPr>
                <w:ins w:id="777" w:author="Huawei-Yaping" w:date="2023-04-20T10:18:00Z"/>
                <w:rFonts w:eastAsia="宋体"/>
              </w:rPr>
            </w:pPr>
            <w:ins w:id="77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1D0A9848" w14:textId="77777777" w:rsidR="002A63AF" w:rsidRPr="0053369F" w:rsidRDefault="002A63AF" w:rsidP="004635AB">
            <w:pPr>
              <w:pStyle w:val="TAC"/>
              <w:rPr>
                <w:ins w:id="779" w:author="Huawei-Yaping" w:date="2023-04-20T10:18:00Z"/>
                <w:rFonts w:eastAsia="宋体"/>
              </w:rPr>
            </w:pPr>
          </w:p>
        </w:tc>
        <w:tc>
          <w:tcPr>
            <w:tcW w:w="384" w:type="pct"/>
            <w:gridSpan w:val="2"/>
            <w:vMerge/>
            <w:shd w:val="clear" w:color="auto" w:fill="auto"/>
            <w:vAlign w:val="center"/>
          </w:tcPr>
          <w:p w14:paraId="3A80C0B9" w14:textId="77777777" w:rsidR="002A63AF" w:rsidRPr="0053369F" w:rsidRDefault="002A63AF" w:rsidP="004635AB">
            <w:pPr>
              <w:pStyle w:val="TAC"/>
              <w:rPr>
                <w:ins w:id="780" w:author="Huawei-Yaping" w:date="2023-04-20T10:18:00Z"/>
                <w:rFonts w:eastAsia="宋体"/>
              </w:rPr>
            </w:pPr>
          </w:p>
        </w:tc>
        <w:tc>
          <w:tcPr>
            <w:tcW w:w="315" w:type="pct"/>
            <w:shd w:val="clear" w:color="auto" w:fill="auto"/>
            <w:vAlign w:val="center"/>
          </w:tcPr>
          <w:p w14:paraId="786E4661" w14:textId="77777777" w:rsidR="002A63AF" w:rsidRPr="0053369F" w:rsidRDefault="002A63AF" w:rsidP="004635AB">
            <w:pPr>
              <w:pStyle w:val="TAC"/>
              <w:rPr>
                <w:ins w:id="781" w:author="Huawei-Yaping" w:date="2023-04-20T10:18:00Z"/>
                <w:rFonts w:eastAsia="宋体"/>
              </w:rPr>
            </w:pPr>
            <w:proofErr w:type="spellStart"/>
            <w:ins w:id="782" w:author="Huawei-Yaping" w:date="2023-04-20T10:18:00Z">
              <w:r w:rsidRPr="0053369F">
                <w:rPr>
                  <w:rFonts w:eastAsia="宋体"/>
                </w:rPr>
                <w:t>A5</w:t>
              </w:r>
              <w:proofErr w:type="spellEnd"/>
            </w:ins>
          </w:p>
        </w:tc>
        <w:tc>
          <w:tcPr>
            <w:tcW w:w="207" w:type="pct"/>
            <w:vMerge/>
            <w:shd w:val="clear" w:color="auto" w:fill="auto"/>
          </w:tcPr>
          <w:p w14:paraId="398EFAE3" w14:textId="77777777" w:rsidR="002A63AF" w:rsidRPr="0053369F" w:rsidRDefault="002A63AF" w:rsidP="004635AB">
            <w:pPr>
              <w:pStyle w:val="TAC"/>
              <w:rPr>
                <w:ins w:id="783" w:author="Huawei-Yaping" w:date="2023-04-20T10:18:00Z"/>
                <w:rFonts w:eastAsia="宋体"/>
              </w:rPr>
            </w:pPr>
          </w:p>
        </w:tc>
        <w:tc>
          <w:tcPr>
            <w:tcW w:w="674" w:type="pct"/>
            <w:shd w:val="clear" w:color="auto" w:fill="auto"/>
            <w:tcMar>
              <w:left w:w="45" w:type="dxa"/>
              <w:right w:w="45" w:type="dxa"/>
            </w:tcMar>
            <w:vAlign w:val="center"/>
          </w:tcPr>
          <w:p w14:paraId="3D3BB5D9" w14:textId="77777777" w:rsidR="002A63AF" w:rsidRPr="0053369F" w:rsidRDefault="002A63AF" w:rsidP="004635AB">
            <w:pPr>
              <w:pStyle w:val="TAC"/>
              <w:rPr>
                <w:ins w:id="784" w:author="Huawei-Yaping" w:date="2023-04-20T10:18:00Z"/>
                <w:rFonts w:eastAsia="宋体"/>
              </w:rPr>
            </w:pPr>
            <w:ins w:id="785"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36BC2870" w14:textId="77777777" w:rsidR="002A63AF" w:rsidRPr="0053369F" w:rsidRDefault="002A63AF" w:rsidP="004635AB">
            <w:pPr>
              <w:pStyle w:val="TAC"/>
              <w:rPr>
                <w:ins w:id="786" w:author="Huawei-Yaping" w:date="2023-04-20T10:18:00Z"/>
                <w:rFonts w:eastAsia="宋体"/>
              </w:rPr>
            </w:pPr>
            <w:proofErr w:type="spellStart"/>
            <w:ins w:id="787" w:author="Huawei-Yaping" w:date="2023-04-20T10:18:00Z">
              <w:r w:rsidRPr="0053369F">
                <w:rPr>
                  <w:rFonts w:eastAsia="宋体"/>
                </w:rPr>
                <w:t>Outer_Full</w:t>
              </w:r>
              <w:proofErr w:type="spellEnd"/>
            </w:ins>
          </w:p>
        </w:tc>
      </w:tr>
      <w:tr w:rsidR="002A63AF" w:rsidRPr="0053369F" w14:paraId="1505E3D6" w14:textId="77777777" w:rsidTr="008266F2">
        <w:trPr>
          <w:jc w:val="center"/>
          <w:ins w:id="788" w:author="Huawei-Yaping" w:date="2023-04-20T10:18:00Z"/>
        </w:trPr>
        <w:tc>
          <w:tcPr>
            <w:tcW w:w="304" w:type="pct"/>
            <w:shd w:val="clear" w:color="auto" w:fill="auto"/>
            <w:tcMar>
              <w:left w:w="45" w:type="dxa"/>
              <w:right w:w="45" w:type="dxa"/>
            </w:tcMar>
            <w:vAlign w:val="center"/>
          </w:tcPr>
          <w:p w14:paraId="166DCC22" w14:textId="77777777" w:rsidR="002A63AF" w:rsidRPr="0053369F" w:rsidRDefault="002A63AF" w:rsidP="004635AB">
            <w:pPr>
              <w:pStyle w:val="TAC"/>
              <w:rPr>
                <w:ins w:id="789" w:author="Huawei-Yaping" w:date="2023-04-20T10:18:00Z"/>
                <w:rFonts w:eastAsia="宋体"/>
              </w:rPr>
            </w:pPr>
            <w:ins w:id="790" w:author="Huawei-Yaping" w:date="2023-04-20T10:18:00Z">
              <w:r w:rsidRPr="0053369F">
                <w:rPr>
                  <w:rFonts w:eastAsia="宋体"/>
                </w:rPr>
                <w:t>42</w:t>
              </w:r>
            </w:ins>
          </w:p>
        </w:tc>
        <w:tc>
          <w:tcPr>
            <w:tcW w:w="421" w:type="pct"/>
            <w:shd w:val="clear" w:color="auto" w:fill="auto"/>
            <w:tcMar>
              <w:left w:w="45" w:type="dxa"/>
              <w:right w:w="45" w:type="dxa"/>
            </w:tcMar>
            <w:vAlign w:val="center"/>
          </w:tcPr>
          <w:p w14:paraId="0D3CE1D6" w14:textId="77777777" w:rsidR="002A63AF" w:rsidRPr="0053369F" w:rsidRDefault="002A63AF" w:rsidP="004635AB">
            <w:pPr>
              <w:pStyle w:val="TAC"/>
              <w:rPr>
                <w:ins w:id="791" w:author="Huawei-Yaping" w:date="2023-04-20T10:18:00Z"/>
                <w:rFonts w:eastAsia="宋体"/>
              </w:rPr>
            </w:pPr>
            <w:ins w:id="792" w:author="Huawei-Yaping" w:date="2023-04-20T10:18:00Z">
              <w:r w:rsidRPr="0053369F">
                <w:rPr>
                  <w:rFonts w:eastAsia="宋体"/>
                </w:rPr>
                <w:t>1930</w:t>
              </w:r>
            </w:ins>
          </w:p>
        </w:tc>
        <w:tc>
          <w:tcPr>
            <w:tcW w:w="422" w:type="pct"/>
            <w:shd w:val="clear" w:color="auto" w:fill="auto"/>
            <w:tcMar>
              <w:left w:w="45" w:type="dxa"/>
              <w:right w:w="45" w:type="dxa"/>
            </w:tcMar>
            <w:vAlign w:val="center"/>
          </w:tcPr>
          <w:p w14:paraId="73B08C08" w14:textId="77777777" w:rsidR="002A63AF" w:rsidRPr="0053369F" w:rsidRDefault="002A63AF" w:rsidP="004635AB">
            <w:pPr>
              <w:pStyle w:val="TAC"/>
              <w:rPr>
                <w:ins w:id="793" w:author="Huawei-Yaping" w:date="2023-04-20T10:18:00Z"/>
                <w:rFonts w:eastAsia="宋体"/>
              </w:rPr>
            </w:pPr>
            <w:ins w:id="794"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56F8FF13" w14:textId="77777777" w:rsidR="002A63AF" w:rsidRPr="0053369F" w:rsidRDefault="002A63AF" w:rsidP="004635AB">
            <w:pPr>
              <w:pStyle w:val="TAC"/>
              <w:rPr>
                <w:ins w:id="795" w:author="Huawei-Yaping" w:date="2023-04-20T10:18:00Z"/>
                <w:rFonts w:eastAsia="宋体"/>
              </w:rPr>
            </w:pPr>
          </w:p>
        </w:tc>
        <w:tc>
          <w:tcPr>
            <w:tcW w:w="384" w:type="pct"/>
            <w:gridSpan w:val="2"/>
            <w:vMerge/>
            <w:shd w:val="clear" w:color="auto" w:fill="auto"/>
            <w:vAlign w:val="center"/>
          </w:tcPr>
          <w:p w14:paraId="295E5299" w14:textId="77777777" w:rsidR="002A63AF" w:rsidRPr="0053369F" w:rsidRDefault="002A63AF" w:rsidP="004635AB">
            <w:pPr>
              <w:pStyle w:val="TAC"/>
              <w:rPr>
                <w:ins w:id="796" w:author="Huawei-Yaping" w:date="2023-04-20T10:18:00Z"/>
                <w:rFonts w:eastAsia="宋体"/>
              </w:rPr>
            </w:pPr>
          </w:p>
        </w:tc>
        <w:tc>
          <w:tcPr>
            <w:tcW w:w="315" w:type="pct"/>
            <w:shd w:val="clear" w:color="auto" w:fill="auto"/>
            <w:vAlign w:val="center"/>
          </w:tcPr>
          <w:p w14:paraId="22937121" w14:textId="77777777" w:rsidR="002A63AF" w:rsidRPr="0053369F" w:rsidRDefault="002A63AF" w:rsidP="004635AB">
            <w:pPr>
              <w:pStyle w:val="TAC"/>
              <w:rPr>
                <w:ins w:id="797" w:author="Huawei-Yaping" w:date="2023-04-20T10:18:00Z"/>
                <w:rFonts w:eastAsia="宋体"/>
              </w:rPr>
            </w:pPr>
            <w:ins w:id="798" w:author="Huawei-Yaping" w:date="2023-04-20T10:18:00Z">
              <w:r w:rsidRPr="0053369F">
                <w:rPr>
                  <w:rFonts w:eastAsia="宋体"/>
                </w:rPr>
                <w:t>A1</w:t>
              </w:r>
            </w:ins>
          </w:p>
        </w:tc>
        <w:tc>
          <w:tcPr>
            <w:tcW w:w="207" w:type="pct"/>
            <w:vMerge/>
            <w:shd w:val="clear" w:color="auto" w:fill="auto"/>
          </w:tcPr>
          <w:p w14:paraId="0D67C5A6" w14:textId="77777777" w:rsidR="002A63AF" w:rsidRPr="0053369F" w:rsidRDefault="002A63AF" w:rsidP="004635AB">
            <w:pPr>
              <w:pStyle w:val="TAC"/>
              <w:rPr>
                <w:ins w:id="799" w:author="Huawei-Yaping" w:date="2023-04-20T10:18:00Z"/>
                <w:rFonts w:eastAsia="宋体"/>
              </w:rPr>
            </w:pPr>
          </w:p>
        </w:tc>
        <w:tc>
          <w:tcPr>
            <w:tcW w:w="674" w:type="pct"/>
            <w:shd w:val="clear" w:color="auto" w:fill="auto"/>
            <w:tcMar>
              <w:left w:w="45" w:type="dxa"/>
              <w:right w:w="45" w:type="dxa"/>
            </w:tcMar>
            <w:vAlign w:val="center"/>
          </w:tcPr>
          <w:p w14:paraId="61162FCB" w14:textId="77777777" w:rsidR="002A63AF" w:rsidRPr="0053369F" w:rsidRDefault="002A63AF" w:rsidP="004635AB">
            <w:pPr>
              <w:pStyle w:val="TAC"/>
              <w:rPr>
                <w:ins w:id="800" w:author="Huawei-Yaping" w:date="2023-04-20T10:18:00Z"/>
                <w:rFonts w:eastAsia="宋体"/>
              </w:rPr>
            </w:pPr>
            <w:ins w:id="801"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2B346B52" w14:textId="77777777" w:rsidR="002A63AF" w:rsidRPr="0053369F" w:rsidRDefault="002A63AF" w:rsidP="004635AB">
            <w:pPr>
              <w:pStyle w:val="TAC"/>
              <w:rPr>
                <w:ins w:id="802" w:author="Huawei-Yaping" w:date="2023-04-20T10:18:00Z"/>
                <w:rFonts w:eastAsia="宋体"/>
              </w:rPr>
            </w:pPr>
            <w:proofErr w:type="spellStart"/>
            <w:ins w:id="803" w:author="Huawei-Yaping" w:date="2023-04-20T10:18:00Z">
              <w:r w:rsidRPr="0053369F">
                <w:rPr>
                  <w:rFonts w:eastAsia="宋体"/>
                </w:rPr>
                <w:t>Outer_Full</w:t>
              </w:r>
              <w:proofErr w:type="spellEnd"/>
            </w:ins>
          </w:p>
        </w:tc>
      </w:tr>
      <w:tr w:rsidR="002A63AF" w:rsidRPr="0053369F" w14:paraId="67C14C58" w14:textId="77777777" w:rsidTr="008266F2">
        <w:trPr>
          <w:jc w:val="center"/>
          <w:ins w:id="804" w:author="Huawei-Yaping" w:date="2023-04-20T10:18:00Z"/>
        </w:trPr>
        <w:tc>
          <w:tcPr>
            <w:tcW w:w="304" w:type="pct"/>
            <w:shd w:val="clear" w:color="auto" w:fill="auto"/>
            <w:tcMar>
              <w:left w:w="45" w:type="dxa"/>
              <w:right w:w="45" w:type="dxa"/>
            </w:tcMar>
            <w:vAlign w:val="center"/>
          </w:tcPr>
          <w:p w14:paraId="1E024151" w14:textId="77777777" w:rsidR="002A63AF" w:rsidRPr="0053369F" w:rsidRDefault="002A63AF" w:rsidP="004635AB">
            <w:pPr>
              <w:pStyle w:val="TAC"/>
              <w:rPr>
                <w:ins w:id="805" w:author="Huawei-Yaping" w:date="2023-04-20T10:18:00Z"/>
                <w:rFonts w:eastAsia="宋体"/>
              </w:rPr>
            </w:pPr>
            <w:ins w:id="806" w:author="Huawei-Yaping" w:date="2023-04-20T10:18:00Z">
              <w:r w:rsidRPr="0053369F">
                <w:rPr>
                  <w:rFonts w:eastAsia="宋体"/>
                </w:rPr>
                <w:t>43</w:t>
              </w:r>
            </w:ins>
          </w:p>
        </w:tc>
        <w:tc>
          <w:tcPr>
            <w:tcW w:w="421" w:type="pct"/>
            <w:shd w:val="clear" w:color="auto" w:fill="auto"/>
            <w:tcMar>
              <w:left w:w="45" w:type="dxa"/>
              <w:right w:w="45" w:type="dxa"/>
            </w:tcMar>
            <w:vAlign w:val="center"/>
          </w:tcPr>
          <w:p w14:paraId="57907938" w14:textId="77777777" w:rsidR="002A63AF" w:rsidRPr="0053369F" w:rsidRDefault="002A63AF" w:rsidP="004635AB">
            <w:pPr>
              <w:pStyle w:val="TAC"/>
              <w:rPr>
                <w:ins w:id="807" w:author="Huawei-Yaping" w:date="2023-04-20T10:18:00Z"/>
                <w:rFonts w:eastAsia="宋体"/>
              </w:rPr>
            </w:pPr>
            <w:ins w:id="808" w:author="Huawei-Yaping" w:date="2023-04-20T10:18:00Z">
              <w:r w:rsidRPr="0053369F">
                <w:rPr>
                  <w:rFonts w:eastAsia="宋体"/>
                </w:rPr>
                <w:t>1930</w:t>
              </w:r>
            </w:ins>
          </w:p>
        </w:tc>
        <w:tc>
          <w:tcPr>
            <w:tcW w:w="422" w:type="pct"/>
            <w:shd w:val="clear" w:color="auto" w:fill="auto"/>
            <w:tcMar>
              <w:left w:w="45" w:type="dxa"/>
              <w:right w:w="45" w:type="dxa"/>
            </w:tcMar>
            <w:vAlign w:val="center"/>
          </w:tcPr>
          <w:p w14:paraId="5C874D68" w14:textId="77777777" w:rsidR="002A63AF" w:rsidRPr="0053369F" w:rsidRDefault="002A63AF" w:rsidP="004635AB">
            <w:pPr>
              <w:pStyle w:val="TAC"/>
              <w:rPr>
                <w:ins w:id="809" w:author="Huawei-Yaping" w:date="2023-04-20T10:18:00Z"/>
                <w:rFonts w:eastAsia="宋体"/>
              </w:rPr>
            </w:pPr>
            <w:ins w:id="810"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4DB1767B" w14:textId="77777777" w:rsidR="002A63AF" w:rsidRPr="0053369F" w:rsidRDefault="002A63AF" w:rsidP="004635AB">
            <w:pPr>
              <w:pStyle w:val="TAC"/>
              <w:rPr>
                <w:ins w:id="811" w:author="Huawei-Yaping" w:date="2023-04-20T10:18:00Z"/>
                <w:rFonts w:eastAsia="宋体"/>
              </w:rPr>
            </w:pPr>
          </w:p>
        </w:tc>
        <w:tc>
          <w:tcPr>
            <w:tcW w:w="384" w:type="pct"/>
            <w:gridSpan w:val="2"/>
            <w:vMerge/>
            <w:shd w:val="clear" w:color="auto" w:fill="auto"/>
            <w:vAlign w:val="center"/>
          </w:tcPr>
          <w:p w14:paraId="2C1B3583" w14:textId="77777777" w:rsidR="002A63AF" w:rsidRPr="0053369F" w:rsidRDefault="002A63AF" w:rsidP="004635AB">
            <w:pPr>
              <w:pStyle w:val="TAC"/>
              <w:rPr>
                <w:ins w:id="812" w:author="Huawei-Yaping" w:date="2023-04-20T10:18:00Z"/>
                <w:rFonts w:eastAsia="宋体"/>
              </w:rPr>
            </w:pPr>
          </w:p>
        </w:tc>
        <w:tc>
          <w:tcPr>
            <w:tcW w:w="315" w:type="pct"/>
            <w:shd w:val="clear" w:color="auto" w:fill="auto"/>
            <w:vAlign w:val="center"/>
          </w:tcPr>
          <w:p w14:paraId="2AE09A7D" w14:textId="77777777" w:rsidR="002A63AF" w:rsidRPr="0053369F" w:rsidRDefault="002A63AF" w:rsidP="004635AB">
            <w:pPr>
              <w:pStyle w:val="TAC"/>
              <w:rPr>
                <w:ins w:id="813" w:author="Huawei-Yaping" w:date="2023-04-20T10:18:00Z"/>
                <w:rFonts w:eastAsia="宋体"/>
              </w:rPr>
            </w:pPr>
            <w:proofErr w:type="spellStart"/>
            <w:ins w:id="814" w:author="Huawei-Yaping" w:date="2023-04-20T10:18:00Z">
              <w:r w:rsidRPr="0053369F">
                <w:rPr>
                  <w:rFonts w:eastAsia="宋体"/>
                </w:rPr>
                <w:t>A7</w:t>
              </w:r>
              <w:proofErr w:type="spellEnd"/>
            </w:ins>
          </w:p>
        </w:tc>
        <w:tc>
          <w:tcPr>
            <w:tcW w:w="207" w:type="pct"/>
            <w:vMerge/>
            <w:shd w:val="clear" w:color="auto" w:fill="auto"/>
          </w:tcPr>
          <w:p w14:paraId="05937439" w14:textId="77777777" w:rsidR="002A63AF" w:rsidRPr="0053369F" w:rsidRDefault="002A63AF" w:rsidP="004635AB">
            <w:pPr>
              <w:pStyle w:val="TAC"/>
              <w:rPr>
                <w:ins w:id="815" w:author="Huawei-Yaping" w:date="2023-04-20T10:18:00Z"/>
                <w:rFonts w:eastAsia="宋体"/>
              </w:rPr>
            </w:pPr>
          </w:p>
        </w:tc>
        <w:tc>
          <w:tcPr>
            <w:tcW w:w="674" w:type="pct"/>
            <w:shd w:val="clear" w:color="auto" w:fill="auto"/>
            <w:tcMar>
              <w:left w:w="45" w:type="dxa"/>
              <w:right w:w="45" w:type="dxa"/>
            </w:tcMar>
            <w:vAlign w:val="center"/>
          </w:tcPr>
          <w:p w14:paraId="04DE54C6" w14:textId="77777777" w:rsidR="002A63AF" w:rsidRPr="0053369F" w:rsidRDefault="002A63AF" w:rsidP="004635AB">
            <w:pPr>
              <w:pStyle w:val="TAC"/>
              <w:rPr>
                <w:ins w:id="816" w:author="Huawei-Yaping" w:date="2023-04-20T10:18:00Z"/>
                <w:rFonts w:eastAsia="宋体"/>
              </w:rPr>
            </w:pPr>
            <w:ins w:id="817"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066EDE5" w14:textId="77777777" w:rsidR="002A63AF" w:rsidRPr="0053369F" w:rsidRDefault="002A63AF" w:rsidP="004635AB">
            <w:pPr>
              <w:pStyle w:val="TAC"/>
              <w:rPr>
                <w:ins w:id="818" w:author="Huawei-Yaping" w:date="2023-04-20T10:18:00Z"/>
                <w:rFonts w:eastAsia="宋体"/>
              </w:rPr>
            </w:pPr>
            <w:ins w:id="819" w:author="Huawei-Yaping" w:date="2023-04-20T10:18:00Z">
              <w:r w:rsidRPr="0053369F">
                <w:rPr>
                  <w:rFonts w:eastAsia="宋体"/>
                </w:rPr>
                <w:t>78@28</w:t>
              </w:r>
            </w:ins>
          </w:p>
        </w:tc>
      </w:tr>
      <w:tr w:rsidR="002A63AF" w:rsidRPr="0053369F" w14:paraId="38F05E3C" w14:textId="77777777" w:rsidTr="008266F2">
        <w:trPr>
          <w:jc w:val="center"/>
          <w:ins w:id="820" w:author="Huawei-Yaping" w:date="2023-04-20T10:18:00Z"/>
        </w:trPr>
        <w:tc>
          <w:tcPr>
            <w:tcW w:w="304" w:type="pct"/>
            <w:shd w:val="clear" w:color="auto" w:fill="auto"/>
            <w:tcMar>
              <w:left w:w="45" w:type="dxa"/>
              <w:right w:w="45" w:type="dxa"/>
            </w:tcMar>
            <w:vAlign w:val="center"/>
          </w:tcPr>
          <w:p w14:paraId="7D9ACA38" w14:textId="77777777" w:rsidR="002A63AF" w:rsidRPr="0053369F" w:rsidRDefault="002A63AF" w:rsidP="004635AB">
            <w:pPr>
              <w:pStyle w:val="TAC"/>
              <w:rPr>
                <w:ins w:id="821" w:author="Huawei-Yaping" w:date="2023-04-20T10:18:00Z"/>
                <w:rFonts w:eastAsia="宋体"/>
              </w:rPr>
            </w:pPr>
            <w:ins w:id="822" w:author="Huawei-Yaping" w:date="2023-04-20T10:18:00Z">
              <w:r w:rsidRPr="0053369F">
                <w:rPr>
                  <w:rFonts w:eastAsia="宋体"/>
                </w:rPr>
                <w:t>44</w:t>
              </w:r>
            </w:ins>
          </w:p>
        </w:tc>
        <w:tc>
          <w:tcPr>
            <w:tcW w:w="421" w:type="pct"/>
            <w:shd w:val="clear" w:color="auto" w:fill="auto"/>
            <w:tcMar>
              <w:left w:w="45" w:type="dxa"/>
              <w:right w:w="45" w:type="dxa"/>
            </w:tcMar>
            <w:vAlign w:val="center"/>
          </w:tcPr>
          <w:p w14:paraId="364CC905" w14:textId="77777777" w:rsidR="002A63AF" w:rsidRPr="0053369F" w:rsidRDefault="002A63AF" w:rsidP="004635AB">
            <w:pPr>
              <w:pStyle w:val="TAC"/>
              <w:rPr>
                <w:ins w:id="823" w:author="Huawei-Yaping" w:date="2023-04-20T10:18:00Z"/>
                <w:rFonts w:eastAsia="宋体"/>
              </w:rPr>
            </w:pPr>
            <w:ins w:id="824" w:author="Huawei-Yaping" w:date="2023-04-20T10:18:00Z">
              <w:r w:rsidRPr="0053369F">
                <w:rPr>
                  <w:rFonts w:eastAsia="宋体"/>
                </w:rPr>
                <w:t>1930</w:t>
              </w:r>
            </w:ins>
          </w:p>
        </w:tc>
        <w:tc>
          <w:tcPr>
            <w:tcW w:w="422" w:type="pct"/>
            <w:shd w:val="clear" w:color="auto" w:fill="auto"/>
            <w:tcMar>
              <w:left w:w="45" w:type="dxa"/>
              <w:right w:w="45" w:type="dxa"/>
            </w:tcMar>
            <w:vAlign w:val="center"/>
          </w:tcPr>
          <w:p w14:paraId="3AC89644" w14:textId="77777777" w:rsidR="002A63AF" w:rsidRPr="0053369F" w:rsidRDefault="002A63AF" w:rsidP="004635AB">
            <w:pPr>
              <w:pStyle w:val="TAC"/>
              <w:rPr>
                <w:ins w:id="825" w:author="Huawei-Yaping" w:date="2023-04-20T10:18:00Z"/>
                <w:rFonts w:eastAsia="宋体"/>
              </w:rPr>
            </w:pPr>
            <w:ins w:id="826"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3C397330" w14:textId="77777777" w:rsidR="002A63AF" w:rsidRPr="0053369F" w:rsidRDefault="002A63AF" w:rsidP="004635AB">
            <w:pPr>
              <w:pStyle w:val="TAC"/>
              <w:rPr>
                <w:ins w:id="827" w:author="Huawei-Yaping" w:date="2023-04-20T10:18:00Z"/>
                <w:rFonts w:eastAsia="宋体"/>
              </w:rPr>
            </w:pPr>
          </w:p>
        </w:tc>
        <w:tc>
          <w:tcPr>
            <w:tcW w:w="384" w:type="pct"/>
            <w:gridSpan w:val="2"/>
            <w:vMerge/>
            <w:shd w:val="clear" w:color="auto" w:fill="auto"/>
            <w:vAlign w:val="center"/>
          </w:tcPr>
          <w:p w14:paraId="0304D308" w14:textId="77777777" w:rsidR="002A63AF" w:rsidRPr="0053369F" w:rsidRDefault="002A63AF" w:rsidP="004635AB">
            <w:pPr>
              <w:pStyle w:val="TAC"/>
              <w:rPr>
                <w:ins w:id="828" w:author="Huawei-Yaping" w:date="2023-04-20T10:18:00Z"/>
                <w:rFonts w:eastAsia="宋体"/>
              </w:rPr>
            </w:pPr>
          </w:p>
        </w:tc>
        <w:tc>
          <w:tcPr>
            <w:tcW w:w="315" w:type="pct"/>
            <w:shd w:val="clear" w:color="auto" w:fill="auto"/>
            <w:vAlign w:val="center"/>
          </w:tcPr>
          <w:p w14:paraId="6B207E2B" w14:textId="77777777" w:rsidR="002A63AF" w:rsidRPr="0053369F" w:rsidRDefault="002A63AF" w:rsidP="004635AB">
            <w:pPr>
              <w:pStyle w:val="TAC"/>
              <w:rPr>
                <w:ins w:id="829" w:author="Huawei-Yaping" w:date="2023-04-20T10:18:00Z"/>
                <w:rFonts w:eastAsia="宋体"/>
              </w:rPr>
            </w:pPr>
            <w:proofErr w:type="spellStart"/>
            <w:ins w:id="830" w:author="Huawei-Yaping" w:date="2023-04-20T10:18:00Z">
              <w:r w:rsidRPr="0053369F">
                <w:rPr>
                  <w:rFonts w:eastAsia="宋体"/>
                </w:rPr>
                <w:t>A2</w:t>
              </w:r>
              <w:proofErr w:type="spellEnd"/>
            </w:ins>
          </w:p>
        </w:tc>
        <w:tc>
          <w:tcPr>
            <w:tcW w:w="207" w:type="pct"/>
            <w:vMerge/>
            <w:shd w:val="clear" w:color="auto" w:fill="auto"/>
          </w:tcPr>
          <w:p w14:paraId="58953487" w14:textId="77777777" w:rsidR="002A63AF" w:rsidRPr="0053369F" w:rsidRDefault="002A63AF" w:rsidP="004635AB">
            <w:pPr>
              <w:pStyle w:val="TAC"/>
              <w:rPr>
                <w:ins w:id="831" w:author="Huawei-Yaping" w:date="2023-04-20T10:18:00Z"/>
                <w:rFonts w:eastAsia="宋体"/>
              </w:rPr>
            </w:pPr>
          </w:p>
        </w:tc>
        <w:tc>
          <w:tcPr>
            <w:tcW w:w="674" w:type="pct"/>
            <w:shd w:val="clear" w:color="auto" w:fill="auto"/>
            <w:tcMar>
              <w:left w:w="45" w:type="dxa"/>
              <w:right w:w="45" w:type="dxa"/>
            </w:tcMar>
            <w:vAlign w:val="center"/>
          </w:tcPr>
          <w:p w14:paraId="6F0D0804" w14:textId="77777777" w:rsidR="002A63AF" w:rsidRPr="0053369F" w:rsidRDefault="002A63AF" w:rsidP="004635AB">
            <w:pPr>
              <w:pStyle w:val="TAC"/>
              <w:rPr>
                <w:ins w:id="832" w:author="Huawei-Yaping" w:date="2023-04-20T10:18:00Z"/>
                <w:rFonts w:eastAsia="宋体"/>
              </w:rPr>
            </w:pPr>
            <w:ins w:id="833"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1F96DA6" w14:textId="77777777" w:rsidR="002A63AF" w:rsidRPr="0053369F" w:rsidRDefault="002A63AF" w:rsidP="004635AB">
            <w:pPr>
              <w:pStyle w:val="TAC"/>
              <w:rPr>
                <w:ins w:id="834" w:author="Huawei-Yaping" w:date="2023-04-20T10:18:00Z"/>
                <w:rFonts w:eastAsia="宋体"/>
              </w:rPr>
            </w:pPr>
            <w:ins w:id="835" w:author="Huawei-Yaping" w:date="2023-04-20T10:18:00Z">
              <w:r w:rsidRPr="0053369F">
                <w:rPr>
                  <w:rFonts w:eastAsia="宋体"/>
                </w:rPr>
                <w:t>6@76</w:t>
              </w:r>
            </w:ins>
          </w:p>
        </w:tc>
      </w:tr>
      <w:tr w:rsidR="002A63AF" w:rsidRPr="0053369F" w14:paraId="16ED6600" w14:textId="77777777" w:rsidTr="008266F2">
        <w:trPr>
          <w:jc w:val="center"/>
          <w:ins w:id="836" w:author="Huawei-Yaping" w:date="2023-04-20T10:18:00Z"/>
        </w:trPr>
        <w:tc>
          <w:tcPr>
            <w:tcW w:w="304" w:type="pct"/>
            <w:shd w:val="clear" w:color="auto" w:fill="auto"/>
            <w:tcMar>
              <w:left w:w="45" w:type="dxa"/>
              <w:right w:w="45" w:type="dxa"/>
            </w:tcMar>
            <w:vAlign w:val="center"/>
          </w:tcPr>
          <w:p w14:paraId="785BF0F8" w14:textId="77777777" w:rsidR="002A63AF" w:rsidRPr="0053369F" w:rsidRDefault="002A63AF" w:rsidP="004635AB">
            <w:pPr>
              <w:pStyle w:val="TAC"/>
              <w:rPr>
                <w:ins w:id="837" w:author="Huawei-Yaping" w:date="2023-04-20T10:18:00Z"/>
                <w:rFonts w:eastAsia="宋体"/>
              </w:rPr>
            </w:pPr>
            <w:ins w:id="838" w:author="Huawei-Yaping" w:date="2023-04-20T10:18:00Z">
              <w:r w:rsidRPr="0053369F">
                <w:rPr>
                  <w:rFonts w:eastAsia="宋体"/>
                </w:rPr>
                <w:t>45</w:t>
              </w:r>
            </w:ins>
          </w:p>
        </w:tc>
        <w:tc>
          <w:tcPr>
            <w:tcW w:w="421" w:type="pct"/>
            <w:shd w:val="clear" w:color="auto" w:fill="auto"/>
            <w:tcMar>
              <w:left w:w="45" w:type="dxa"/>
              <w:right w:w="45" w:type="dxa"/>
            </w:tcMar>
            <w:vAlign w:val="center"/>
          </w:tcPr>
          <w:p w14:paraId="7A385DBD" w14:textId="77777777" w:rsidR="002A63AF" w:rsidRPr="0053369F" w:rsidRDefault="002A63AF" w:rsidP="004635AB">
            <w:pPr>
              <w:pStyle w:val="TAC"/>
              <w:rPr>
                <w:ins w:id="839" w:author="Huawei-Yaping" w:date="2023-04-20T10:18:00Z"/>
                <w:rFonts w:eastAsia="宋体"/>
              </w:rPr>
            </w:pPr>
            <w:ins w:id="840" w:author="Huawei-Yaping" w:date="2023-04-20T10:18:00Z">
              <w:r w:rsidRPr="0053369F">
                <w:rPr>
                  <w:rFonts w:eastAsia="宋体"/>
                </w:rPr>
                <w:t>1950</w:t>
              </w:r>
            </w:ins>
          </w:p>
        </w:tc>
        <w:tc>
          <w:tcPr>
            <w:tcW w:w="422" w:type="pct"/>
            <w:shd w:val="clear" w:color="auto" w:fill="auto"/>
            <w:tcMar>
              <w:left w:w="45" w:type="dxa"/>
              <w:right w:w="45" w:type="dxa"/>
            </w:tcMar>
            <w:vAlign w:val="center"/>
          </w:tcPr>
          <w:p w14:paraId="5F712168" w14:textId="77777777" w:rsidR="002A63AF" w:rsidRPr="0053369F" w:rsidRDefault="002A63AF" w:rsidP="004635AB">
            <w:pPr>
              <w:pStyle w:val="TAC"/>
              <w:rPr>
                <w:ins w:id="841" w:author="Huawei-Yaping" w:date="2023-04-20T10:18:00Z"/>
                <w:rFonts w:eastAsia="宋体"/>
              </w:rPr>
            </w:pPr>
            <w:ins w:id="842"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121B7577" w14:textId="77777777" w:rsidR="002A63AF" w:rsidRPr="0053369F" w:rsidRDefault="002A63AF" w:rsidP="004635AB">
            <w:pPr>
              <w:pStyle w:val="TAC"/>
              <w:rPr>
                <w:ins w:id="843" w:author="Huawei-Yaping" w:date="2023-04-20T10:18:00Z"/>
                <w:rFonts w:eastAsia="宋体"/>
              </w:rPr>
            </w:pPr>
          </w:p>
        </w:tc>
        <w:tc>
          <w:tcPr>
            <w:tcW w:w="384" w:type="pct"/>
            <w:gridSpan w:val="2"/>
            <w:vMerge/>
            <w:shd w:val="clear" w:color="auto" w:fill="auto"/>
            <w:vAlign w:val="center"/>
          </w:tcPr>
          <w:p w14:paraId="4276122C" w14:textId="77777777" w:rsidR="002A63AF" w:rsidRPr="0053369F" w:rsidRDefault="002A63AF" w:rsidP="004635AB">
            <w:pPr>
              <w:pStyle w:val="TAC"/>
              <w:rPr>
                <w:ins w:id="844" w:author="Huawei-Yaping" w:date="2023-04-20T10:18:00Z"/>
                <w:rFonts w:eastAsia="宋体"/>
              </w:rPr>
            </w:pPr>
          </w:p>
        </w:tc>
        <w:tc>
          <w:tcPr>
            <w:tcW w:w="315" w:type="pct"/>
            <w:shd w:val="clear" w:color="auto" w:fill="auto"/>
            <w:vAlign w:val="center"/>
          </w:tcPr>
          <w:p w14:paraId="46A407D0" w14:textId="77777777" w:rsidR="002A63AF" w:rsidRPr="0053369F" w:rsidRDefault="002A63AF" w:rsidP="004635AB">
            <w:pPr>
              <w:pStyle w:val="TAC"/>
              <w:rPr>
                <w:ins w:id="845" w:author="Huawei-Yaping" w:date="2023-04-20T10:18:00Z"/>
                <w:rFonts w:eastAsia="宋体"/>
              </w:rPr>
            </w:pPr>
            <w:proofErr w:type="spellStart"/>
            <w:ins w:id="846" w:author="Huawei-Yaping" w:date="2023-04-20T10:18:00Z">
              <w:r w:rsidRPr="0053369F">
                <w:rPr>
                  <w:rFonts w:eastAsia="宋体"/>
                </w:rPr>
                <w:t>A6</w:t>
              </w:r>
              <w:proofErr w:type="spellEnd"/>
            </w:ins>
          </w:p>
        </w:tc>
        <w:tc>
          <w:tcPr>
            <w:tcW w:w="207" w:type="pct"/>
            <w:vMerge/>
            <w:shd w:val="clear" w:color="auto" w:fill="auto"/>
          </w:tcPr>
          <w:p w14:paraId="1DCC8AA2" w14:textId="77777777" w:rsidR="002A63AF" w:rsidRPr="0053369F" w:rsidRDefault="002A63AF" w:rsidP="004635AB">
            <w:pPr>
              <w:pStyle w:val="TAC"/>
              <w:rPr>
                <w:ins w:id="847" w:author="Huawei-Yaping" w:date="2023-04-20T10:18:00Z"/>
                <w:rFonts w:eastAsia="宋体"/>
              </w:rPr>
            </w:pPr>
          </w:p>
        </w:tc>
        <w:tc>
          <w:tcPr>
            <w:tcW w:w="674" w:type="pct"/>
            <w:shd w:val="clear" w:color="auto" w:fill="auto"/>
            <w:tcMar>
              <w:left w:w="45" w:type="dxa"/>
              <w:right w:w="45" w:type="dxa"/>
            </w:tcMar>
            <w:vAlign w:val="center"/>
          </w:tcPr>
          <w:p w14:paraId="4AEF3B0C" w14:textId="77777777" w:rsidR="002A63AF" w:rsidRPr="0053369F" w:rsidRDefault="002A63AF" w:rsidP="004635AB">
            <w:pPr>
              <w:pStyle w:val="TAC"/>
              <w:rPr>
                <w:ins w:id="848" w:author="Huawei-Yaping" w:date="2023-04-20T10:18:00Z"/>
                <w:rFonts w:eastAsia="宋体"/>
              </w:rPr>
            </w:pPr>
            <w:ins w:id="849" w:author="Huawei-Yaping" w:date="2023-04-20T10:18:00Z">
              <w:r w:rsidRPr="0053369F">
                <w:rPr>
                  <w:rFonts w:eastAsia="宋体"/>
                </w:rPr>
                <w:t xml:space="preserve">64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56B91F2A" w14:textId="77777777" w:rsidR="002A63AF" w:rsidRPr="0053369F" w:rsidRDefault="002A63AF" w:rsidP="004635AB">
            <w:pPr>
              <w:pStyle w:val="TAC"/>
              <w:rPr>
                <w:ins w:id="850" w:author="Huawei-Yaping" w:date="2023-04-20T10:18:00Z"/>
                <w:rFonts w:eastAsia="宋体"/>
              </w:rPr>
            </w:pPr>
            <w:proofErr w:type="spellStart"/>
            <w:ins w:id="851" w:author="Huawei-Yaping" w:date="2023-04-20T10:18:00Z">
              <w:r w:rsidRPr="0053369F">
                <w:rPr>
                  <w:rFonts w:eastAsia="宋体"/>
                </w:rPr>
                <w:t>Outer_Full</w:t>
              </w:r>
              <w:proofErr w:type="spellEnd"/>
            </w:ins>
          </w:p>
        </w:tc>
      </w:tr>
      <w:tr w:rsidR="002A63AF" w:rsidRPr="0053369F" w14:paraId="020CFBEC" w14:textId="77777777" w:rsidTr="008266F2">
        <w:trPr>
          <w:jc w:val="center"/>
          <w:ins w:id="852" w:author="Huawei-Yaping" w:date="2023-04-20T10:18:00Z"/>
        </w:trPr>
        <w:tc>
          <w:tcPr>
            <w:tcW w:w="304" w:type="pct"/>
            <w:shd w:val="clear" w:color="auto" w:fill="auto"/>
            <w:tcMar>
              <w:left w:w="45" w:type="dxa"/>
              <w:right w:w="45" w:type="dxa"/>
            </w:tcMar>
            <w:vAlign w:val="center"/>
          </w:tcPr>
          <w:p w14:paraId="2C6EDC60" w14:textId="77777777" w:rsidR="002A63AF" w:rsidRPr="0053369F" w:rsidRDefault="002A63AF" w:rsidP="004635AB">
            <w:pPr>
              <w:pStyle w:val="TAC"/>
              <w:rPr>
                <w:ins w:id="853" w:author="Huawei-Yaping" w:date="2023-04-20T10:18:00Z"/>
                <w:rFonts w:eastAsia="宋体"/>
              </w:rPr>
            </w:pPr>
            <w:ins w:id="854" w:author="Huawei-Yaping" w:date="2023-04-20T10:18:00Z">
              <w:r w:rsidRPr="0053369F">
                <w:rPr>
                  <w:rFonts w:eastAsia="宋体"/>
                </w:rPr>
                <w:t>46</w:t>
              </w:r>
            </w:ins>
          </w:p>
        </w:tc>
        <w:tc>
          <w:tcPr>
            <w:tcW w:w="421" w:type="pct"/>
            <w:shd w:val="clear" w:color="auto" w:fill="auto"/>
            <w:tcMar>
              <w:left w:w="45" w:type="dxa"/>
              <w:right w:w="45" w:type="dxa"/>
            </w:tcMar>
            <w:vAlign w:val="center"/>
          </w:tcPr>
          <w:p w14:paraId="34092891" w14:textId="77777777" w:rsidR="002A63AF" w:rsidRPr="0053369F" w:rsidRDefault="002A63AF" w:rsidP="004635AB">
            <w:pPr>
              <w:pStyle w:val="TAC"/>
              <w:rPr>
                <w:ins w:id="855" w:author="Huawei-Yaping" w:date="2023-04-20T10:18:00Z"/>
                <w:rFonts w:eastAsia="宋体"/>
              </w:rPr>
            </w:pPr>
            <w:ins w:id="856" w:author="Huawei-Yaping" w:date="2023-04-20T10:18:00Z">
              <w:r w:rsidRPr="0053369F">
                <w:rPr>
                  <w:rFonts w:eastAsia="宋体"/>
                </w:rPr>
                <w:t>1922.5</w:t>
              </w:r>
            </w:ins>
          </w:p>
        </w:tc>
        <w:tc>
          <w:tcPr>
            <w:tcW w:w="422" w:type="pct"/>
            <w:shd w:val="clear" w:color="auto" w:fill="auto"/>
            <w:tcMar>
              <w:left w:w="45" w:type="dxa"/>
              <w:right w:w="45" w:type="dxa"/>
            </w:tcMar>
            <w:vAlign w:val="center"/>
          </w:tcPr>
          <w:p w14:paraId="5E660669" w14:textId="77777777" w:rsidR="002A63AF" w:rsidRPr="0053369F" w:rsidRDefault="002A63AF" w:rsidP="004635AB">
            <w:pPr>
              <w:pStyle w:val="TAC"/>
              <w:rPr>
                <w:ins w:id="857" w:author="Huawei-Yaping" w:date="2023-04-20T10:18:00Z"/>
                <w:rFonts w:eastAsia="宋体"/>
              </w:rPr>
            </w:pPr>
            <w:ins w:id="858" w:author="Huawei-Yaping" w:date="2023-04-20T10:18:00Z">
              <w:r w:rsidRPr="0053369F">
                <w:rPr>
                  <w:rFonts w:eastAsia="宋体"/>
                </w:rPr>
                <w:t>5</w:t>
              </w:r>
            </w:ins>
          </w:p>
        </w:tc>
        <w:tc>
          <w:tcPr>
            <w:tcW w:w="362" w:type="pct"/>
            <w:vMerge/>
            <w:shd w:val="clear" w:color="auto" w:fill="auto"/>
            <w:tcMar>
              <w:left w:w="45" w:type="dxa"/>
              <w:right w:w="45" w:type="dxa"/>
            </w:tcMar>
            <w:vAlign w:val="center"/>
          </w:tcPr>
          <w:p w14:paraId="0B10CBC8" w14:textId="77777777" w:rsidR="002A63AF" w:rsidRPr="0053369F" w:rsidRDefault="002A63AF" w:rsidP="004635AB">
            <w:pPr>
              <w:pStyle w:val="TAC"/>
              <w:rPr>
                <w:ins w:id="859" w:author="Huawei-Yaping" w:date="2023-04-20T10:18:00Z"/>
                <w:rFonts w:eastAsia="宋体"/>
              </w:rPr>
            </w:pPr>
          </w:p>
        </w:tc>
        <w:tc>
          <w:tcPr>
            <w:tcW w:w="384" w:type="pct"/>
            <w:gridSpan w:val="2"/>
            <w:vMerge/>
            <w:shd w:val="clear" w:color="auto" w:fill="auto"/>
            <w:vAlign w:val="center"/>
          </w:tcPr>
          <w:p w14:paraId="1E665EC5" w14:textId="77777777" w:rsidR="002A63AF" w:rsidRPr="0053369F" w:rsidRDefault="002A63AF" w:rsidP="004635AB">
            <w:pPr>
              <w:pStyle w:val="TAC"/>
              <w:rPr>
                <w:ins w:id="860" w:author="Huawei-Yaping" w:date="2023-04-20T10:18:00Z"/>
                <w:rFonts w:eastAsia="宋体"/>
              </w:rPr>
            </w:pPr>
          </w:p>
        </w:tc>
        <w:tc>
          <w:tcPr>
            <w:tcW w:w="315" w:type="pct"/>
            <w:shd w:val="clear" w:color="auto" w:fill="auto"/>
            <w:vAlign w:val="center"/>
          </w:tcPr>
          <w:p w14:paraId="584E7E5C" w14:textId="77777777" w:rsidR="002A63AF" w:rsidRPr="0053369F" w:rsidRDefault="002A63AF" w:rsidP="004635AB">
            <w:pPr>
              <w:pStyle w:val="TAC"/>
              <w:rPr>
                <w:ins w:id="861" w:author="Huawei-Yaping" w:date="2023-04-20T10:18:00Z"/>
                <w:rFonts w:eastAsia="宋体"/>
              </w:rPr>
            </w:pPr>
            <w:proofErr w:type="spellStart"/>
            <w:ins w:id="862" w:author="Huawei-Yaping" w:date="2023-04-20T10:18:00Z">
              <w:r w:rsidRPr="0053369F">
                <w:rPr>
                  <w:rFonts w:eastAsia="宋体"/>
                </w:rPr>
                <w:t>A3</w:t>
              </w:r>
              <w:proofErr w:type="spellEnd"/>
            </w:ins>
          </w:p>
        </w:tc>
        <w:tc>
          <w:tcPr>
            <w:tcW w:w="207" w:type="pct"/>
            <w:vMerge/>
            <w:shd w:val="clear" w:color="auto" w:fill="auto"/>
          </w:tcPr>
          <w:p w14:paraId="5652849C" w14:textId="77777777" w:rsidR="002A63AF" w:rsidRPr="0053369F" w:rsidRDefault="002A63AF" w:rsidP="004635AB">
            <w:pPr>
              <w:pStyle w:val="TAC"/>
              <w:rPr>
                <w:ins w:id="863" w:author="Huawei-Yaping" w:date="2023-04-20T10:18:00Z"/>
                <w:rFonts w:eastAsia="宋体"/>
              </w:rPr>
            </w:pPr>
          </w:p>
        </w:tc>
        <w:tc>
          <w:tcPr>
            <w:tcW w:w="674" w:type="pct"/>
            <w:shd w:val="clear" w:color="auto" w:fill="auto"/>
            <w:tcMar>
              <w:left w:w="45" w:type="dxa"/>
              <w:right w:w="45" w:type="dxa"/>
            </w:tcMar>
            <w:vAlign w:val="center"/>
          </w:tcPr>
          <w:p w14:paraId="36B631CF" w14:textId="77777777" w:rsidR="002A63AF" w:rsidRPr="0053369F" w:rsidRDefault="002A63AF" w:rsidP="004635AB">
            <w:pPr>
              <w:pStyle w:val="TAC"/>
              <w:rPr>
                <w:ins w:id="864" w:author="Huawei-Yaping" w:date="2023-04-20T10:18:00Z"/>
                <w:rFonts w:eastAsia="宋体"/>
              </w:rPr>
            </w:pPr>
            <w:ins w:id="865"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06A1A393" w14:textId="77777777" w:rsidR="002A63AF" w:rsidRPr="0053369F" w:rsidRDefault="002A63AF" w:rsidP="004635AB">
            <w:pPr>
              <w:pStyle w:val="TAC"/>
              <w:rPr>
                <w:ins w:id="866" w:author="Huawei-Yaping" w:date="2023-04-20T10:18:00Z"/>
                <w:rFonts w:eastAsia="宋体"/>
              </w:rPr>
            </w:pPr>
            <w:proofErr w:type="spellStart"/>
            <w:ins w:id="867" w:author="Huawei-Yaping" w:date="2023-04-20T10:18:00Z">
              <w:r w:rsidRPr="0053369F">
                <w:rPr>
                  <w:rFonts w:eastAsia="宋体"/>
                </w:rPr>
                <w:t>Outer_Full</w:t>
              </w:r>
              <w:proofErr w:type="spellEnd"/>
            </w:ins>
          </w:p>
        </w:tc>
      </w:tr>
      <w:tr w:rsidR="002A63AF" w:rsidRPr="0053369F" w14:paraId="0168A9BF" w14:textId="77777777" w:rsidTr="008266F2">
        <w:trPr>
          <w:jc w:val="center"/>
          <w:ins w:id="868" w:author="Huawei-Yaping" w:date="2023-04-20T10:18:00Z"/>
        </w:trPr>
        <w:tc>
          <w:tcPr>
            <w:tcW w:w="304" w:type="pct"/>
            <w:shd w:val="clear" w:color="auto" w:fill="auto"/>
            <w:tcMar>
              <w:left w:w="45" w:type="dxa"/>
              <w:right w:w="45" w:type="dxa"/>
            </w:tcMar>
            <w:vAlign w:val="center"/>
          </w:tcPr>
          <w:p w14:paraId="47294515" w14:textId="77777777" w:rsidR="002A63AF" w:rsidRPr="0053369F" w:rsidRDefault="002A63AF" w:rsidP="004635AB">
            <w:pPr>
              <w:pStyle w:val="TAC"/>
              <w:rPr>
                <w:ins w:id="869" w:author="Huawei-Yaping" w:date="2023-04-20T10:18:00Z"/>
                <w:rFonts w:eastAsia="宋体"/>
              </w:rPr>
            </w:pPr>
            <w:ins w:id="870" w:author="Huawei-Yaping" w:date="2023-04-20T10:18:00Z">
              <w:r w:rsidRPr="0053369F">
                <w:rPr>
                  <w:rFonts w:eastAsia="宋体"/>
                </w:rPr>
                <w:t>47</w:t>
              </w:r>
            </w:ins>
          </w:p>
        </w:tc>
        <w:tc>
          <w:tcPr>
            <w:tcW w:w="421" w:type="pct"/>
            <w:shd w:val="clear" w:color="auto" w:fill="auto"/>
            <w:tcMar>
              <w:left w:w="45" w:type="dxa"/>
              <w:right w:w="45" w:type="dxa"/>
            </w:tcMar>
            <w:vAlign w:val="center"/>
          </w:tcPr>
          <w:p w14:paraId="154C00E3" w14:textId="77777777" w:rsidR="002A63AF" w:rsidRPr="0053369F" w:rsidRDefault="002A63AF" w:rsidP="004635AB">
            <w:pPr>
              <w:pStyle w:val="TAC"/>
              <w:rPr>
                <w:ins w:id="871" w:author="Huawei-Yaping" w:date="2023-04-20T10:18:00Z"/>
                <w:rFonts w:eastAsia="宋体"/>
              </w:rPr>
            </w:pPr>
            <w:ins w:id="872" w:author="Huawei-Yaping" w:date="2023-04-20T10:18:00Z">
              <w:r w:rsidRPr="0053369F">
                <w:rPr>
                  <w:rFonts w:eastAsia="宋体"/>
                </w:rPr>
                <w:t>1925</w:t>
              </w:r>
            </w:ins>
          </w:p>
        </w:tc>
        <w:tc>
          <w:tcPr>
            <w:tcW w:w="422" w:type="pct"/>
            <w:shd w:val="clear" w:color="auto" w:fill="auto"/>
            <w:tcMar>
              <w:left w:w="45" w:type="dxa"/>
              <w:right w:w="45" w:type="dxa"/>
            </w:tcMar>
            <w:vAlign w:val="center"/>
          </w:tcPr>
          <w:p w14:paraId="1FCACF2C" w14:textId="77777777" w:rsidR="002A63AF" w:rsidRPr="0053369F" w:rsidRDefault="002A63AF" w:rsidP="004635AB">
            <w:pPr>
              <w:pStyle w:val="TAC"/>
              <w:rPr>
                <w:ins w:id="873" w:author="Huawei-Yaping" w:date="2023-04-20T10:18:00Z"/>
                <w:rFonts w:eastAsia="宋体"/>
              </w:rPr>
            </w:pPr>
            <w:ins w:id="874"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427A8222" w14:textId="77777777" w:rsidR="002A63AF" w:rsidRPr="0053369F" w:rsidRDefault="002A63AF" w:rsidP="004635AB">
            <w:pPr>
              <w:pStyle w:val="TAC"/>
              <w:rPr>
                <w:ins w:id="875" w:author="Huawei-Yaping" w:date="2023-04-20T10:18:00Z"/>
                <w:rFonts w:eastAsia="宋体"/>
              </w:rPr>
            </w:pPr>
          </w:p>
        </w:tc>
        <w:tc>
          <w:tcPr>
            <w:tcW w:w="384" w:type="pct"/>
            <w:gridSpan w:val="2"/>
            <w:vMerge/>
            <w:shd w:val="clear" w:color="auto" w:fill="auto"/>
            <w:vAlign w:val="center"/>
          </w:tcPr>
          <w:p w14:paraId="70DF2033" w14:textId="77777777" w:rsidR="002A63AF" w:rsidRPr="0053369F" w:rsidRDefault="002A63AF" w:rsidP="004635AB">
            <w:pPr>
              <w:pStyle w:val="TAC"/>
              <w:rPr>
                <w:ins w:id="876" w:author="Huawei-Yaping" w:date="2023-04-20T10:18:00Z"/>
                <w:rFonts w:eastAsia="宋体"/>
              </w:rPr>
            </w:pPr>
          </w:p>
        </w:tc>
        <w:tc>
          <w:tcPr>
            <w:tcW w:w="315" w:type="pct"/>
            <w:shd w:val="clear" w:color="auto" w:fill="auto"/>
            <w:vAlign w:val="center"/>
          </w:tcPr>
          <w:p w14:paraId="3AE33A2A" w14:textId="77777777" w:rsidR="002A63AF" w:rsidRPr="0053369F" w:rsidRDefault="002A63AF" w:rsidP="004635AB">
            <w:pPr>
              <w:pStyle w:val="TAC"/>
              <w:rPr>
                <w:ins w:id="877" w:author="Huawei-Yaping" w:date="2023-04-20T10:18:00Z"/>
                <w:rFonts w:eastAsia="宋体"/>
              </w:rPr>
            </w:pPr>
            <w:ins w:id="878" w:author="Huawei-Yaping" w:date="2023-04-20T10:18:00Z">
              <w:r w:rsidRPr="0053369F">
                <w:rPr>
                  <w:rFonts w:eastAsia="宋体"/>
                </w:rPr>
                <w:t>A1</w:t>
              </w:r>
            </w:ins>
          </w:p>
        </w:tc>
        <w:tc>
          <w:tcPr>
            <w:tcW w:w="207" w:type="pct"/>
            <w:vMerge/>
            <w:shd w:val="clear" w:color="auto" w:fill="auto"/>
          </w:tcPr>
          <w:p w14:paraId="3A3B3DFE" w14:textId="77777777" w:rsidR="002A63AF" w:rsidRPr="0053369F" w:rsidRDefault="002A63AF" w:rsidP="004635AB">
            <w:pPr>
              <w:pStyle w:val="TAC"/>
              <w:rPr>
                <w:ins w:id="879" w:author="Huawei-Yaping" w:date="2023-04-20T10:18:00Z"/>
                <w:rFonts w:eastAsia="宋体"/>
              </w:rPr>
            </w:pPr>
          </w:p>
        </w:tc>
        <w:tc>
          <w:tcPr>
            <w:tcW w:w="674" w:type="pct"/>
            <w:shd w:val="clear" w:color="auto" w:fill="auto"/>
            <w:tcMar>
              <w:left w:w="45" w:type="dxa"/>
              <w:right w:w="45" w:type="dxa"/>
            </w:tcMar>
            <w:vAlign w:val="center"/>
          </w:tcPr>
          <w:p w14:paraId="0DC5FFDC" w14:textId="77777777" w:rsidR="002A63AF" w:rsidRPr="0053369F" w:rsidRDefault="002A63AF" w:rsidP="004635AB">
            <w:pPr>
              <w:pStyle w:val="TAC"/>
              <w:rPr>
                <w:ins w:id="880" w:author="Huawei-Yaping" w:date="2023-04-20T10:18:00Z"/>
                <w:rFonts w:eastAsia="宋体"/>
              </w:rPr>
            </w:pPr>
            <w:ins w:id="881"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7FF55271" w14:textId="77777777" w:rsidR="002A63AF" w:rsidRPr="0053369F" w:rsidRDefault="002A63AF" w:rsidP="004635AB">
            <w:pPr>
              <w:pStyle w:val="TAC"/>
              <w:rPr>
                <w:ins w:id="882" w:author="Huawei-Yaping" w:date="2023-04-20T10:18:00Z"/>
                <w:rFonts w:eastAsia="宋体"/>
              </w:rPr>
            </w:pPr>
            <w:proofErr w:type="spellStart"/>
            <w:ins w:id="883" w:author="Huawei-Yaping" w:date="2023-04-20T10:18:00Z">
              <w:r w:rsidRPr="0053369F">
                <w:rPr>
                  <w:rFonts w:eastAsia="宋体"/>
                </w:rPr>
                <w:t>Outer_Full</w:t>
              </w:r>
              <w:proofErr w:type="spellEnd"/>
            </w:ins>
          </w:p>
        </w:tc>
      </w:tr>
      <w:tr w:rsidR="002A63AF" w:rsidRPr="0053369F" w14:paraId="39360F78" w14:textId="77777777" w:rsidTr="008266F2">
        <w:trPr>
          <w:jc w:val="center"/>
          <w:ins w:id="884" w:author="Huawei-Yaping" w:date="2023-04-20T10:18:00Z"/>
        </w:trPr>
        <w:tc>
          <w:tcPr>
            <w:tcW w:w="304" w:type="pct"/>
            <w:shd w:val="clear" w:color="auto" w:fill="auto"/>
            <w:tcMar>
              <w:left w:w="45" w:type="dxa"/>
              <w:right w:w="45" w:type="dxa"/>
            </w:tcMar>
            <w:vAlign w:val="center"/>
          </w:tcPr>
          <w:p w14:paraId="2744BF0F" w14:textId="77777777" w:rsidR="002A63AF" w:rsidRPr="0053369F" w:rsidRDefault="002A63AF" w:rsidP="004635AB">
            <w:pPr>
              <w:pStyle w:val="TAC"/>
              <w:rPr>
                <w:ins w:id="885" w:author="Huawei-Yaping" w:date="2023-04-20T10:18:00Z"/>
                <w:rFonts w:eastAsia="宋体"/>
              </w:rPr>
            </w:pPr>
            <w:ins w:id="886" w:author="Huawei-Yaping" w:date="2023-04-20T10:18:00Z">
              <w:r w:rsidRPr="0053369F">
                <w:rPr>
                  <w:rFonts w:eastAsia="宋体"/>
                </w:rPr>
                <w:t>48</w:t>
              </w:r>
            </w:ins>
          </w:p>
        </w:tc>
        <w:tc>
          <w:tcPr>
            <w:tcW w:w="421" w:type="pct"/>
            <w:shd w:val="clear" w:color="auto" w:fill="auto"/>
            <w:tcMar>
              <w:left w:w="45" w:type="dxa"/>
              <w:right w:w="45" w:type="dxa"/>
            </w:tcMar>
            <w:vAlign w:val="center"/>
          </w:tcPr>
          <w:p w14:paraId="13625E8C" w14:textId="77777777" w:rsidR="002A63AF" w:rsidRPr="0053369F" w:rsidRDefault="002A63AF" w:rsidP="004635AB">
            <w:pPr>
              <w:pStyle w:val="TAC"/>
              <w:rPr>
                <w:ins w:id="887" w:author="Huawei-Yaping" w:date="2023-04-20T10:18:00Z"/>
                <w:rFonts w:eastAsia="宋体"/>
              </w:rPr>
            </w:pPr>
            <w:ins w:id="888" w:author="Huawei-Yaping" w:date="2023-04-20T10:18:00Z">
              <w:r w:rsidRPr="0053369F">
                <w:rPr>
                  <w:rFonts w:eastAsia="宋体"/>
                </w:rPr>
                <w:t>1925</w:t>
              </w:r>
            </w:ins>
          </w:p>
        </w:tc>
        <w:tc>
          <w:tcPr>
            <w:tcW w:w="422" w:type="pct"/>
            <w:shd w:val="clear" w:color="auto" w:fill="auto"/>
            <w:tcMar>
              <w:left w:w="45" w:type="dxa"/>
              <w:right w:w="45" w:type="dxa"/>
            </w:tcMar>
            <w:vAlign w:val="center"/>
          </w:tcPr>
          <w:p w14:paraId="3FD1D366" w14:textId="77777777" w:rsidR="002A63AF" w:rsidRPr="0053369F" w:rsidRDefault="002A63AF" w:rsidP="004635AB">
            <w:pPr>
              <w:pStyle w:val="TAC"/>
              <w:rPr>
                <w:ins w:id="889" w:author="Huawei-Yaping" w:date="2023-04-20T10:18:00Z"/>
                <w:rFonts w:eastAsia="宋体"/>
              </w:rPr>
            </w:pPr>
            <w:ins w:id="890"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6FA7CA87" w14:textId="77777777" w:rsidR="002A63AF" w:rsidRPr="0053369F" w:rsidRDefault="002A63AF" w:rsidP="004635AB">
            <w:pPr>
              <w:pStyle w:val="TAC"/>
              <w:rPr>
                <w:ins w:id="891" w:author="Huawei-Yaping" w:date="2023-04-20T10:18:00Z"/>
                <w:rFonts w:eastAsia="宋体"/>
              </w:rPr>
            </w:pPr>
          </w:p>
        </w:tc>
        <w:tc>
          <w:tcPr>
            <w:tcW w:w="384" w:type="pct"/>
            <w:gridSpan w:val="2"/>
            <w:vMerge/>
            <w:shd w:val="clear" w:color="auto" w:fill="auto"/>
            <w:vAlign w:val="center"/>
          </w:tcPr>
          <w:p w14:paraId="131196BB" w14:textId="77777777" w:rsidR="002A63AF" w:rsidRPr="0053369F" w:rsidRDefault="002A63AF" w:rsidP="004635AB">
            <w:pPr>
              <w:pStyle w:val="TAC"/>
              <w:rPr>
                <w:ins w:id="892" w:author="Huawei-Yaping" w:date="2023-04-20T10:18:00Z"/>
                <w:rFonts w:eastAsia="宋体"/>
              </w:rPr>
            </w:pPr>
          </w:p>
        </w:tc>
        <w:tc>
          <w:tcPr>
            <w:tcW w:w="315" w:type="pct"/>
            <w:shd w:val="clear" w:color="auto" w:fill="auto"/>
            <w:vAlign w:val="center"/>
          </w:tcPr>
          <w:p w14:paraId="24D036D0" w14:textId="77777777" w:rsidR="002A63AF" w:rsidRPr="0053369F" w:rsidRDefault="002A63AF" w:rsidP="004635AB">
            <w:pPr>
              <w:pStyle w:val="TAC"/>
              <w:rPr>
                <w:ins w:id="893" w:author="Huawei-Yaping" w:date="2023-04-20T10:18:00Z"/>
                <w:rFonts w:eastAsia="宋体"/>
              </w:rPr>
            </w:pPr>
            <w:proofErr w:type="spellStart"/>
            <w:ins w:id="894" w:author="Huawei-Yaping" w:date="2023-04-20T10:18:00Z">
              <w:r w:rsidRPr="0053369F">
                <w:rPr>
                  <w:rFonts w:eastAsia="宋体"/>
                </w:rPr>
                <w:t>A7</w:t>
              </w:r>
              <w:proofErr w:type="spellEnd"/>
            </w:ins>
          </w:p>
        </w:tc>
        <w:tc>
          <w:tcPr>
            <w:tcW w:w="207" w:type="pct"/>
            <w:vMerge/>
            <w:shd w:val="clear" w:color="auto" w:fill="auto"/>
          </w:tcPr>
          <w:p w14:paraId="62D389D9" w14:textId="77777777" w:rsidR="002A63AF" w:rsidRPr="0053369F" w:rsidRDefault="002A63AF" w:rsidP="004635AB">
            <w:pPr>
              <w:pStyle w:val="TAC"/>
              <w:rPr>
                <w:ins w:id="895" w:author="Huawei-Yaping" w:date="2023-04-20T10:18:00Z"/>
                <w:rFonts w:eastAsia="宋体"/>
              </w:rPr>
            </w:pPr>
          </w:p>
        </w:tc>
        <w:tc>
          <w:tcPr>
            <w:tcW w:w="674" w:type="pct"/>
            <w:shd w:val="clear" w:color="auto" w:fill="auto"/>
            <w:tcMar>
              <w:left w:w="45" w:type="dxa"/>
              <w:right w:w="45" w:type="dxa"/>
            </w:tcMar>
            <w:vAlign w:val="center"/>
          </w:tcPr>
          <w:p w14:paraId="685C4430" w14:textId="77777777" w:rsidR="002A63AF" w:rsidRPr="0053369F" w:rsidRDefault="002A63AF" w:rsidP="004635AB">
            <w:pPr>
              <w:pStyle w:val="TAC"/>
              <w:rPr>
                <w:ins w:id="896" w:author="Huawei-Yaping" w:date="2023-04-20T10:18:00Z"/>
                <w:rFonts w:eastAsia="宋体"/>
              </w:rPr>
            </w:pPr>
            <w:ins w:id="897"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36B0D708" w14:textId="77777777" w:rsidR="002A63AF" w:rsidRPr="0053369F" w:rsidRDefault="002A63AF" w:rsidP="004635AB">
            <w:pPr>
              <w:pStyle w:val="TAC"/>
              <w:rPr>
                <w:ins w:id="898" w:author="Huawei-Yaping" w:date="2023-04-20T10:18:00Z"/>
                <w:rFonts w:eastAsia="宋体"/>
              </w:rPr>
            </w:pPr>
            <w:ins w:id="899" w:author="Huawei-Yaping" w:date="2023-04-20T10:18:00Z">
              <w:r w:rsidRPr="0053369F">
                <w:rPr>
                  <w:rFonts w:eastAsia="宋体"/>
                </w:rPr>
                <w:t>42@10</w:t>
              </w:r>
            </w:ins>
          </w:p>
        </w:tc>
      </w:tr>
      <w:tr w:rsidR="002A63AF" w:rsidRPr="0053369F" w14:paraId="518D3E20" w14:textId="77777777" w:rsidTr="008266F2">
        <w:trPr>
          <w:jc w:val="center"/>
          <w:ins w:id="900" w:author="Huawei-Yaping" w:date="2023-04-20T10:18:00Z"/>
        </w:trPr>
        <w:tc>
          <w:tcPr>
            <w:tcW w:w="304" w:type="pct"/>
            <w:shd w:val="clear" w:color="auto" w:fill="auto"/>
            <w:tcMar>
              <w:left w:w="45" w:type="dxa"/>
              <w:right w:w="45" w:type="dxa"/>
            </w:tcMar>
            <w:vAlign w:val="center"/>
          </w:tcPr>
          <w:p w14:paraId="69FC45F5" w14:textId="77777777" w:rsidR="002A63AF" w:rsidRPr="0053369F" w:rsidRDefault="002A63AF" w:rsidP="004635AB">
            <w:pPr>
              <w:pStyle w:val="TAC"/>
              <w:rPr>
                <w:ins w:id="901" w:author="Huawei-Yaping" w:date="2023-04-20T10:18:00Z"/>
                <w:rFonts w:eastAsia="宋体"/>
              </w:rPr>
            </w:pPr>
            <w:ins w:id="902" w:author="Huawei-Yaping" w:date="2023-04-20T10:18:00Z">
              <w:r w:rsidRPr="0053369F">
                <w:rPr>
                  <w:rFonts w:eastAsia="宋体"/>
                </w:rPr>
                <w:t>49</w:t>
              </w:r>
            </w:ins>
          </w:p>
        </w:tc>
        <w:tc>
          <w:tcPr>
            <w:tcW w:w="421" w:type="pct"/>
            <w:shd w:val="clear" w:color="auto" w:fill="auto"/>
            <w:tcMar>
              <w:left w:w="45" w:type="dxa"/>
              <w:right w:w="45" w:type="dxa"/>
            </w:tcMar>
            <w:vAlign w:val="center"/>
          </w:tcPr>
          <w:p w14:paraId="0E14C044" w14:textId="77777777" w:rsidR="002A63AF" w:rsidRPr="0053369F" w:rsidRDefault="002A63AF" w:rsidP="004635AB">
            <w:pPr>
              <w:pStyle w:val="TAC"/>
              <w:rPr>
                <w:ins w:id="903" w:author="Huawei-Yaping" w:date="2023-04-20T10:18:00Z"/>
                <w:rFonts w:eastAsia="宋体"/>
              </w:rPr>
            </w:pPr>
            <w:ins w:id="904" w:author="Huawei-Yaping" w:date="2023-04-20T10:18:00Z">
              <w:r w:rsidRPr="0053369F">
                <w:rPr>
                  <w:rFonts w:eastAsia="宋体"/>
                </w:rPr>
                <w:t>1935</w:t>
              </w:r>
            </w:ins>
          </w:p>
        </w:tc>
        <w:tc>
          <w:tcPr>
            <w:tcW w:w="422" w:type="pct"/>
            <w:shd w:val="clear" w:color="auto" w:fill="auto"/>
            <w:tcMar>
              <w:left w:w="45" w:type="dxa"/>
              <w:right w:w="45" w:type="dxa"/>
            </w:tcMar>
            <w:vAlign w:val="center"/>
          </w:tcPr>
          <w:p w14:paraId="4D20B8A2" w14:textId="77777777" w:rsidR="002A63AF" w:rsidRPr="0053369F" w:rsidRDefault="002A63AF" w:rsidP="004635AB">
            <w:pPr>
              <w:pStyle w:val="TAC"/>
              <w:rPr>
                <w:ins w:id="905" w:author="Huawei-Yaping" w:date="2023-04-20T10:18:00Z"/>
                <w:rFonts w:eastAsia="宋体"/>
              </w:rPr>
            </w:pPr>
            <w:ins w:id="906" w:author="Huawei-Yaping" w:date="2023-04-20T10:18:00Z">
              <w:r w:rsidRPr="0053369F">
                <w:rPr>
                  <w:rFonts w:eastAsia="宋体"/>
                </w:rPr>
                <w:t>10</w:t>
              </w:r>
            </w:ins>
          </w:p>
        </w:tc>
        <w:tc>
          <w:tcPr>
            <w:tcW w:w="362" w:type="pct"/>
            <w:vMerge/>
            <w:shd w:val="clear" w:color="auto" w:fill="auto"/>
            <w:tcMar>
              <w:left w:w="45" w:type="dxa"/>
              <w:right w:w="45" w:type="dxa"/>
            </w:tcMar>
            <w:vAlign w:val="center"/>
          </w:tcPr>
          <w:p w14:paraId="7B580713" w14:textId="77777777" w:rsidR="002A63AF" w:rsidRPr="0053369F" w:rsidRDefault="002A63AF" w:rsidP="004635AB">
            <w:pPr>
              <w:pStyle w:val="TAC"/>
              <w:rPr>
                <w:ins w:id="907" w:author="Huawei-Yaping" w:date="2023-04-20T10:18:00Z"/>
                <w:rFonts w:eastAsia="宋体"/>
              </w:rPr>
            </w:pPr>
          </w:p>
        </w:tc>
        <w:tc>
          <w:tcPr>
            <w:tcW w:w="384" w:type="pct"/>
            <w:gridSpan w:val="2"/>
            <w:vMerge/>
            <w:shd w:val="clear" w:color="auto" w:fill="auto"/>
            <w:vAlign w:val="center"/>
          </w:tcPr>
          <w:p w14:paraId="7B145724" w14:textId="77777777" w:rsidR="002A63AF" w:rsidRPr="0053369F" w:rsidRDefault="002A63AF" w:rsidP="004635AB">
            <w:pPr>
              <w:pStyle w:val="TAC"/>
              <w:rPr>
                <w:ins w:id="908" w:author="Huawei-Yaping" w:date="2023-04-20T10:18:00Z"/>
                <w:rFonts w:eastAsia="宋体"/>
              </w:rPr>
            </w:pPr>
          </w:p>
        </w:tc>
        <w:tc>
          <w:tcPr>
            <w:tcW w:w="315" w:type="pct"/>
            <w:shd w:val="clear" w:color="auto" w:fill="auto"/>
            <w:vAlign w:val="center"/>
          </w:tcPr>
          <w:p w14:paraId="565FE801" w14:textId="77777777" w:rsidR="002A63AF" w:rsidRPr="0053369F" w:rsidRDefault="002A63AF" w:rsidP="004635AB">
            <w:pPr>
              <w:pStyle w:val="TAC"/>
              <w:rPr>
                <w:ins w:id="909" w:author="Huawei-Yaping" w:date="2023-04-20T10:18:00Z"/>
                <w:rFonts w:eastAsia="宋体"/>
              </w:rPr>
            </w:pPr>
            <w:proofErr w:type="spellStart"/>
            <w:ins w:id="910" w:author="Huawei-Yaping" w:date="2023-04-20T10:18:00Z">
              <w:r w:rsidRPr="0053369F">
                <w:rPr>
                  <w:rFonts w:eastAsia="宋体"/>
                </w:rPr>
                <w:t>A4</w:t>
              </w:r>
              <w:proofErr w:type="spellEnd"/>
            </w:ins>
          </w:p>
        </w:tc>
        <w:tc>
          <w:tcPr>
            <w:tcW w:w="207" w:type="pct"/>
            <w:vMerge/>
            <w:shd w:val="clear" w:color="auto" w:fill="auto"/>
          </w:tcPr>
          <w:p w14:paraId="385445CE" w14:textId="77777777" w:rsidR="002A63AF" w:rsidRPr="0053369F" w:rsidRDefault="002A63AF" w:rsidP="004635AB">
            <w:pPr>
              <w:pStyle w:val="TAC"/>
              <w:rPr>
                <w:ins w:id="911" w:author="Huawei-Yaping" w:date="2023-04-20T10:18:00Z"/>
                <w:rFonts w:eastAsia="宋体"/>
              </w:rPr>
            </w:pPr>
          </w:p>
        </w:tc>
        <w:tc>
          <w:tcPr>
            <w:tcW w:w="674" w:type="pct"/>
            <w:shd w:val="clear" w:color="auto" w:fill="auto"/>
            <w:tcMar>
              <w:left w:w="45" w:type="dxa"/>
              <w:right w:w="45" w:type="dxa"/>
            </w:tcMar>
            <w:vAlign w:val="center"/>
          </w:tcPr>
          <w:p w14:paraId="1406C8B4" w14:textId="77777777" w:rsidR="002A63AF" w:rsidRPr="0053369F" w:rsidRDefault="002A63AF" w:rsidP="004635AB">
            <w:pPr>
              <w:pStyle w:val="TAC"/>
              <w:rPr>
                <w:ins w:id="912" w:author="Huawei-Yaping" w:date="2023-04-20T10:18:00Z"/>
                <w:rFonts w:eastAsia="宋体"/>
              </w:rPr>
            </w:pPr>
            <w:ins w:id="913"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34E6533" w14:textId="77777777" w:rsidR="002A63AF" w:rsidRPr="0053369F" w:rsidRDefault="002A63AF" w:rsidP="004635AB">
            <w:pPr>
              <w:pStyle w:val="TAC"/>
              <w:rPr>
                <w:ins w:id="914" w:author="Huawei-Yaping" w:date="2023-04-20T10:18:00Z"/>
                <w:rFonts w:eastAsia="宋体"/>
              </w:rPr>
            </w:pPr>
            <w:proofErr w:type="spellStart"/>
            <w:ins w:id="915" w:author="Huawei-Yaping" w:date="2023-04-20T10:18:00Z">
              <w:r w:rsidRPr="0053369F">
                <w:rPr>
                  <w:rFonts w:eastAsia="宋体"/>
                </w:rPr>
                <w:t>Outer_Full</w:t>
              </w:r>
              <w:proofErr w:type="spellEnd"/>
            </w:ins>
          </w:p>
        </w:tc>
      </w:tr>
      <w:tr w:rsidR="002A63AF" w:rsidRPr="0053369F" w14:paraId="4FD570AD" w14:textId="77777777" w:rsidTr="008266F2">
        <w:trPr>
          <w:jc w:val="center"/>
          <w:ins w:id="916" w:author="Huawei-Yaping" w:date="2023-04-20T10:18:00Z"/>
        </w:trPr>
        <w:tc>
          <w:tcPr>
            <w:tcW w:w="304" w:type="pct"/>
            <w:shd w:val="clear" w:color="auto" w:fill="auto"/>
            <w:tcMar>
              <w:left w:w="45" w:type="dxa"/>
              <w:right w:w="45" w:type="dxa"/>
            </w:tcMar>
            <w:vAlign w:val="center"/>
          </w:tcPr>
          <w:p w14:paraId="32954158" w14:textId="77777777" w:rsidR="002A63AF" w:rsidRPr="0053369F" w:rsidRDefault="002A63AF" w:rsidP="004635AB">
            <w:pPr>
              <w:pStyle w:val="TAC"/>
              <w:rPr>
                <w:ins w:id="917" w:author="Huawei-Yaping" w:date="2023-04-20T10:18:00Z"/>
                <w:rFonts w:eastAsia="宋体"/>
              </w:rPr>
            </w:pPr>
            <w:ins w:id="918" w:author="Huawei-Yaping" w:date="2023-04-20T10:18:00Z">
              <w:r w:rsidRPr="0053369F">
                <w:rPr>
                  <w:rFonts w:eastAsia="宋体"/>
                </w:rPr>
                <w:t>50</w:t>
              </w:r>
            </w:ins>
          </w:p>
        </w:tc>
        <w:tc>
          <w:tcPr>
            <w:tcW w:w="421" w:type="pct"/>
            <w:shd w:val="clear" w:color="auto" w:fill="auto"/>
            <w:tcMar>
              <w:left w:w="45" w:type="dxa"/>
              <w:right w:w="45" w:type="dxa"/>
            </w:tcMar>
            <w:vAlign w:val="center"/>
          </w:tcPr>
          <w:p w14:paraId="22F8A024" w14:textId="77777777" w:rsidR="002A63AF" w:rsidRPr="0053369F" w:rsidRDefault="002A63AF" w:rsidP="004635AB">
            <w:pPr>
              <w:pStyle w:val="TAC"/>
              <w:rPr>
                <w:ins w:id="919" w:author="Huawei-Yaping" w:date="2023-04-20T10:18:00Z"/>
                <w:rFonts w:eastAsia="宋体"/>
              </w:rPr>
            </w:pPr>
            <w:ins w:id="920"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37245062" w14:textId="77777777" w:rsidR="002A63AF" w:rsidRPr="0053369F" w:rsidRDefault="002A63AF" w:rsidP="004635AB">
            <w:pPr>
              <w:pStyle w:val="TAC"/>
              <w:rPr>
                <w:ins w:id="921" w:author="Huawei-Yaping" w:date="2023-04-20T10:18:00Z"/>
                <w:rFonts w:eastAsia="宋体"/>
              </w:rPr>
            </w:pPr>
            <w:ins w:id="922"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072C8823" w14:textId="77777777" w:rsidR="002A63AF" w:rsidRPr="0053369F" w:rsidRDefault="002A63AF" w:rsidP="004635AB">
            <w:pPr>
              <w:pStyle w:val="TAC"/>
              <w:rPr>
                <w:ins w:id="923" w:author="Huawei-Yaping" w:date="2023-04-20T10:18:00Z"/>
                <w:rFonts w:eastAsia="宋体"/>
              </w:rPr>
            </w:pPr>
          </w:p>
        </w:tc>
        <w:tc>
          <w:tcPr>
            <w:tcW w:w="384" w:type="pct"/>
            <w:gridSpan w:val="2"/>
            <w:vMerge/>
            <w:shd w:val="clear" w:color="auto" w:fill="auto"/>
            <w:vAlign w:val="center"/>
          </w:tcPr>
          <w:p w14:paraId="526F5399" w14:textId="77777777" w:rsidR="002A63AF" w:rsidRPr="0053369F" w:rsidRDefault="002A63AF" w:rsidP="004635AB">
            <w:pPr>
              <w:pStyle w:val="TAC"/>
              <w:rPr>
                <w:ins w:id="924" w:author="Huawei-Yaping" w:date="2023-04-20T10:18:00Z"/>
                <w:rFonts w:eastAsia="宋体"/>
              </w:rPr>
            </w:pPr>
          </w:p>
        </w:tc>
        <w:tc>
          <w:tcPr>
            <w:tcW w:w="315" w:type="pct"/>
            <w:shd w:val="clear" w:color="auto" w:fill="auto"/>
            <w:vAlign w:val="center"/>
          </w:tcPr>
          <w:p w14:paraId="13E6E6DB" w14:textId="77777777" w:rsidR="002A63AF" w:rsidRPr="0053369F" w:rsidRDefault="002A63AF" w:rsidP="004635AB">
            <w:pPr>
              <w:pStyle w:val="TAC"/>
              <w:rPr>
                <w:ins w:id="925" w:author="Huawei-Yaping" w:date="2023-04-20T10:18:00Z"/>
                <w:rFonts w:eastAsia="宋体"/>
              </w:rPr>
            </w:pPr>
            <w:ins w:id="926" w:author="Huawei-Yaping" w:date="2023-04-20T10:18:00Z">
              <w:r w:rsidRPr="0053369F">
                <w:rPr>
                  <w:rFonts w:eastAsia="宋体"/>
                </w:rPr>
                <w:t>A1</w:t>
              </w:r>
            </w:ins>
          </w:p>
        </w:tc>
        <w:tc>
          <w:tcPr>
            <w:tcW w:w="207" w:type="pct"/>
            <w:vMerge/>
            <w:shd w:val="clear" w:color="auto" w:fill="auto"/>
          </w:tcPr>
          <w:p w14:paraId="1C3323F8" w14:textId="77777777" w:rsidR="002A63AF" w:rsidRPr="0053369F" w:rsidRDefault="002A63AF" w:rsidP="004635AB">
            <w:pPr>
              <w:pStyle w:val="TAC"/>
              <w:rPr>
                <w:ins w:id="927" w:author="Huawei-Yaping" w:date="2023-04-20T10:18:00Z"/>
                <w:rFonts w:eastAsia="宋体"/>
              </w:rPr>
            </w:pPr>
          </w:p>
        </w:tc>
        <w:tc>
          <w:tcPr>
            <w:tcW w:w="674" w:type="pct"/>
            <w:shd w:val="clear" w:color="auto" w:fill="auto"/>
            <w:tcMar>
              <w:left w:w="45" w:type="dxa"/>
              <w:right w:w="45" w:type="dxa"/>
            </w:tcMar>
            <w:vAlign w:val="center"/>
          </w:tcPr>
          <w:p w14:paraId="70F7B4B6" w14:textId="77777777" w:rsidR="002A63AF" w:rsidRPr="0053369F" w:rsidRDefault="002A63AF" w:rsidP="004635AB">
            <w:pPr>
              <w:pStyle w:val="TAC"/>
              <w:rPr>
                <w:ins w:id="928" w:author="Huawei-Yaping" w:date="2023-04-20T10:18:00Z"/>
                <w:rFonts w:eastAsia="宋体"/>
              </w:rPr>
            </w:pPr>
            <w:ins w:id="929"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69DC9F3A" w14:textId="77777777" w:rsidR="002A63AF" w:rsidRPr="0053369F" w:rsidRDefault="002A63AF" w:rsidP="004635AB">
            <w:pPr>
              <w:pStyle w:val="TAC"/>
              <w:rPr>
                <w:ins w:id="930" w:author="Huawei-Yaping" w:date="2023-04-20T10:18:00Z"/>
                <w:rFonts w:eastAsia="宋体"/>
              </w:rPr>
            </w:pPr>
            <w:proofErr w:type="spellStart"/>
            <w:ins w:id="931" w:author="Huawei-Yaping" w:date="2023-04-20T10:18:00Z">
              <w:r w:rsidRPr="0053369F">
                <w:rPr>
                  <w:rFonts w:eastAsia="宋体"/>
                </w:rPr>
                <w:t>Outer_Full</w:t>
              </w:r>
              <w:proofErr w:type="spellEnd"/>
            </w:ins>
          </w:p>
        </w:tc>
      </w:tr>
      <w:tr w:rsidR="002A63AF" w:rsidRPr="0053369F" w14:paraId="75EFD992" w14:textId="77777777" w:rsidTr="008266F2">
        <w:trPr>
          <w:jc w:val="center"/>
          <w:ins w:id="932" w:author="Huawei-Yaping" w:date="2023-04-20T10:18:00Z"/>
        </w:trPr>
        <w:tc>
          <w:tcPr>
            <w:tcW w:w="304" w:type="pct"/>
            <w:shd w:val="clear" w:color="auto" w:fill="auto"/>
            <w:tcMar>
              <w:left w:w="45" w:type="dxa"/>
              <w:right w:w="45" w:type="dxa"/>
            </w:tcMar>
            <w:vAlign w:val="bottom"/>
          </w:tcPr>
          <w:p w14:paraId="4A50794F" w14:textId="77777777" w:rsidR="002A63AF" w:rsidRPr="0053369F" w:rsidRDefault="002A63AF" w:rsidP="004635AB">
            <w:pPr>
              <w:pStyle w:val="TAC"/>
              <w:rPr>
                <w:ins w:id="933" w:author="Huawei-Yaping" w:date="2023-04-20T10:18:00Z"/>
                <w:rFonts w:eastAsia="宋体"/>
              </w:rPr>
            </w:pPr>
            <w:ins w:id="934" w:author="Huawei-Yaping" w:date="2023-04-20T10:18:00Z">
              <w:r w:rsidRPr="0053369F">
                <w:rPr>
                  <w:rFonts w:eastAsia="宋体"/>
                </w:rPr>
                <w:lastRenderedPageBreak/>
                <w:t>51</w:t>
              </w:r>
            </w:ins>
          </w:p>
        </w:tc>
        <w:tc>
          <w:tcPr>
            <w:tcW w:w="421" w:type="pct"/>
            <w:shd w:val="clear" w:color="auto" w:fill="auto"/>
            <w:tcMar>
              <w:left w:w="45" w:type="dxa"/>
              <w:right w:w="45" w:type="dxa"/>
            </w:tcMar>
            <w:vAlign w:val="center"/>
          </w:tcPr>
          <w:p w14:paraId="0C4AAB16" w14:textId="77777777" w:rsidR="002A63AF" w:rsidRPr="0053369F" w:rsidRDefault="002A63AF" w:rsidP="004635AB">
            <w:pPr>
              <w:pStyle w:val="TAC"/>
              <w:rPr>
                <w:ins w:id="935" w:author="Huawei-Yaping" w:date="2023-04-20T10:18:00Z"/>
                <w:rFonts w:eastAsia="宋体"/>
              </w:rPr>
            </w:pPr>
            <w:ins w:id="936" w:author="Huawei-Yaping" w:date="2023-04-20T10:18:00Z">
              <w:r w:rsidRPr="0053369F">
                <w:rPr>
                  <w:rFonts w:eastAsia="宋体"/>
                </w:rPr>
                <w:t>1927.5</w:t>
              </w:r>
            </w:ins>
          </w:p>
        </w:tc>
        <w:tc>
          <w:tcPr>
            <w:tcW w:w="422" w:type="pct"/>
            <w:shd w:val="clear" w:color="auto" w:fill="auto"/>
            <w:tcMar>
              <w:left w:w="45" w:type="dxa"/>
              <w:right w:w="45" w:type="dxa"/>
            </w:tcMar>
            <w:vAlign w:val="center"/>
          </w:tcPr>
          <w:p w14:paraId="2792273D" w14:textId="77777777" w:rsidR="002A63AF" w:rsidRPr="0053369F" w:rsidRDefault="002A63AF" w:rsidP="004635AB">
            <w:pPr>
              <w:pStyle w:val="TAC"/>
              <w:rPr>
                <w:ins w:id="937" w:author="Huawei-Yaping" w:date="2023-04-20T10:18:00Z"/>
                <w:rFonts w:eastAsia="宋体"/>
              </w:rPr>
            </w:pPr>
            <w:ins w:id="938"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2CF80423" w14:textId="77777777" w:rsidR="002A63AF" w:rsidRPr="0053369F" w:rsidRDefault="002A63AF" w:rsidP="004635AB">
            <w:pPr>
              <w:pStyle w:val="TAC"/>
              <w:rPr>
                <w:ins w:id="939" w:author="Huawei-Yaping" w:date="2023-04-20T10:18:00Z"/>
                <w:rFonts w:eastAsia="宋体"/>
              </w:rPr>
            </w:pPr>
          </w:p>
        </w:tc>
        <w:tc>
          <w:tcPr>
            <w:tcW w:w="384" w:type="pct"/>
            <w:gridSpan w:val="2"/>
            <w:vMerge/>
            <w:shd w:val="clear" w:color="auto" w:fill="auto"/>
            <w:vAlign w:val="center"/>
          </w:tcPr>
          <w:p w14:paraId="41C3764D" w14:textId="77777777" w:rsidR="002A63AF" w:rsidRPr="0053369F" w:rsidRDefault="002A63AF" w:rsidP="004635AB">
            <w:pPr>
              <w:pStyle w:val="TAC"/>
              <w:rPr>
                <w:ins w:id="940" w:author="Huawei-Yaping" w:date="2023-04-20T10:18:00Z"/>
                <w:rFonts w:eastAsia="宋体"/>
              </w:rPr>
            </w:pPr>
          </w:p>
        </w:tc>
        <w:tc>
          <w:tcPr>
            <w:tcW w:w="315" w:type="pct"/>
            <w:shd w:val="clear" w:color="auto" w:fill="auto"/>
            <w:vAlign w:val="center"/>
          </w:tcPr>
          <w:p w14:paraId="029E3BAC" w14:textId="77777777" w:rsidR="002A63AF" w:rsidRPr="0053369F" w:rsidRDefault="002A63AF" w:rsidP="004635AB">
            <w:pPr>
              <w:pStyle w:val="TAC"/>
              <w:rPr>
                <w:ins w:id="941" w:author="Huawei-Yaping" w:date="2023-04-20T10:18:00Z"/>
                <w:rFonts w:eastAsia="宋体"/>
              </w:rPr>
            </w:pPr>
            <w:proofErr w:type="spellStart"/>
            <w:ins w:id="942" w:author="Huawei-Yaping" w:date="2023-04-20T10:18:00Z">
              <w:r w:rsidRPr="0053369F">
                <w:rPr>
                  <w:rFonts w:eastAsia="宋体"/>
                </w:rPr>
                <w:t>A7</w:t>
              </w:r>
              <w:proofErr w:type="spellEnd"/>
            </w:ins>
          </w:p>
        </w:tc>
        <w:tc>
          <w:tcPr>
            <w:tcW w:w="207" w:type="pct"/>
            <w:vMerge/>
            <w:shd w:val="clear" w:color="auto" w:fill="auto"/>
          </w:tcPr>
          <w:p w14:paraId="0B63E4D8" w14:textId="77777777" w:rsidR="002A63AF" w:rsidRPr="0053369F" w:rsidRDefault="002A63AF" w:rsidP="004635AB">
            <w:pPr>
              <w:pStyle w:val="TAC"/>
              <w:rPr>
                <w:ins w:id="943" w:author="Huawei-Yaping" w:date="2023-04-20T10:18:00Z"/>
                <w:rFonts w:eastAsia="宋体"/>
              </w:rPr>
            </w:pPr>
          </w:p>
        </w:tc>
        <w:tc>
          <w:tcPr>
            <w:tcW w:w="674" w:type="pct"/>
            <w:shd w:val="clear" w:color="auto" w:fill="auto"/>
            <w:tcMar>
              <w:left w:w="45" w:type="dxa"/>
              <w:right w:w="45" w:type="dxa"/>
            </w:tcMar>
            <w:vAlign w:val="center"/>
          </w:tcPr>
          <w:p w14:paraId="124EDE28" w14:textId="77777777" w:rsidR="002A63AF" w:rsidRPr="0053369F" w:rsidRDefault="002A63AF" w:rsidP="004635AB">
            <w:pPr>
              <w:pStyle w:val="TAC"/>
              <w:rPr>
                <w:ins w:id="944" w:author="Huawei-Yaping" w:date="2023-04-20T10:18:00Z"/>
                <w:rFonts w:eastAsia="宋体"/>
              </w:rPr>
            </w:pPr>
            <w:ins w:id="945"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76AD6B07" w14:textId="77777777" w:rsidR="002A63AF" w:rsidRPr="0053369F" w:rsidRDefault="002A63AF" w:rsidP="004635AB">
            <w:pPr>
              <w:pStyle w:val="TAC"/>
              <w:rPr>
                <w:ins w:id="946" w:author="Huawei-Yaping" w:date="2023-04-20T10:18:00Z"/>
                <w:rFonts w:eastAsia="宋体"/>
              </w:rPr>
            </w:pPr>
            <w:ins w:id="947" w:author="Huawei-Yaping" w:date="2023-04-20T10:18:00Z">
              <w:r w:rsidRPr="0053369F">
                <w:rPr>
                  <w:rFonts w:eastAsia="宋体"/>
                </w:rPr>
                <w:t>60@19</w:t>
              </w:r>
            </w:ins>
          </w:p>
        </w:tc>
      </w:tr>
      <w:tr w:rsidR="002A63AF" w:rsidRPr="0053369F" w14:paraId="6A8861E6" w14:textId="77777777" w:rsidTr="008266F2">
        <w:trPr>
          <w:jc w:val="center"/>
          <w:ins w:id="948" w:author="Huawei-Yaping" w:date="2023-04-20T10:18:00Z"/>
        </w:trPr>
        <w:tc>
          <w:tcPr>
            <w:tcW w:w="304" w:type="pct"/>
            <w:shd w:val="clear" w:color="auto" w:fill="auto"/>
            <w:tcMar>
              <w:left w:w="45" w:type="dxa"/>
              <w:right w:w="45" w:type="dxa"/>
            </w:tcMar>
            <w:vAlign w:val="bottom"/>
          </w:tcPr>
          <w:p w14:paraId="0D7ABF89" w14:textId="77777777" w:rsidR="002A63AF" w:rsidRPr="0053369F" w:rsidRDefault="002A63AF" w:rsidP="004635AB">
            <w:pPr>
              <w:pStyle w:val="TAC"/>
              <w:rPr>
                <w:ins w:id="949" w:author="Huawei-Yaping" w:date="2023-04-20T10:18:00Z"/>
                <w:rFonts w:eastAsia="宋体"/>
              </w:rPr>
            </w:pPr>
            <w:ins w:id="950" w:author="Huawei-Yaping" w:date="2023-04-20T10:18:00Z">
              <w:r w:rsidRPr="0053369F">
                <w:rPr>
                  <w:rFonts w:eastAsia="宋体"/>
                </w:rPr>
                <w:t>52</w:t>
              </w:r>
            </w:ins>
          </w:p>
        </w:tc>
        <w:tc>
          <w:tcPr>
            <w:tcW w:w="421" w:type="pct"/>
            <w:shd w:val="clear" w:color="auto" w:fill="auto"/>
            <w:tcMar>
              <w:left w:w="45" w:type="dxa"/>
              <w:right w:w="45" w:type="dxa"/>
            </w:tcMar>
            <w:vAlign w:val="center"/>
          </w:tcPr>
          <w:p w14:paraId="3912AA3C" w14:textId="77777777" w:rsidR="002A63AF" w:rsidRPr="0053369F" w:rsidRDefault="002A63AF" w:rsidP="004635AB">
            <w:pPr>
              <w:pStyle w:val="TAC"/>
              <w:rPr>
                <w:ins w:id="951" w:author="Huawei-Yaping" w:date="2023-04-20T10:18:00Z"/>
                <w:rFonts w:eastAsia="宋体"/>
              </w:rPr>
            </w:pPr>
            <w:ins w:id="952" w:author="Huawei-Yaping" w:date="2023-04-20T10:18:00Z">
              <w:r w:rsidRPr="0053369F">
                <w:rPr>
                  <w:rFonts w:eastAsia="宋体"/>
                </w:rPr>
                <w:t>1932.5</w:t>
              </w:r>
            </w:ins>
          </w:p>
        </w:tc>
        <w:tc>
          <w:tcPr>
            <w:tcW w:w="422" w:type="pct"/>
            <w:shd w:val="clear" w:color="auto" w:fill="auto"/>
            <w:tcMar>
              <w:left w:w="45" w:type="dxa"/>
              <w:right w:w="45" w:type="dxa"/>
            </w:tcMar>
            <w:vAlign w:val="center"/>
          </w:tcPr>
          <w:p w14:paraId="1C1993DE" w14:textId="77777777" w:rsidR="002A63AF" w:rsidRPr="0053369F" w:rsidRDefault="002A63AF" w:rsidP="004635AB">
            <w:pPr>
              <w:pStyle w:val="TAC"/>
              <w:rPr>
                <w:ins w:id="953" w:author="Huawei-Yaping" w:date="2023-04-20T10:18:00Z"/>
                <w:rFonts w:eastAsia="宋体"/>
              </w:rPr>
            </w:pPr>
            <w:ins w:id="954"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1C4A7DD9" w14:textId="77777777" w:rsidR="002A63AF" w:rsidRPr="0053369F" w:rsidRDefault="002A63AF" w:rsidP="004635AB">
            <w:pPr>
              <w:pStyle w:val="TAC"/>
              <w:rPr>
                <w:ins w:id="955" w:author="Huawei-Yaping" w:date="2023-04-20T10:18:00Z"/>
                <w:rFonts w:eastAsia="宋体"/>
              </w:rPr>
            </w:pPr>
          </w:p>
        </w:tc>
        <w:tc>
          <w:tcPr>
            <w:tcW w:w="384" w:type="pct"/>
            <w:gridSpan w:val="2"/>
            <w:vMerge/>
            <w:shd w:val="clear" w:color="auto" w:fill="auto"/>
            <w:vAlign w:val="center"/>
          </w:tcPr>
          <w:p w14:paraId="70CAAB45" w14:textId="77777777" w:rsidR="002A63AF" w:rsidRPr="0053369F" w:rsidRDefault="002A63AF" w:rsidP="004635AB">
            <w:pPr>
              <w:pStyle w:val="TAC"/>
              <w:rPr>
                <w:ins w:id="956" w:author="Huawei-Yaping" w:date="2023-04-20T10:18:00Z"/>
                <w:rFonts w:eastAsia="宋体"/>
              </w:rPr>
            </w:pPr>
          </w:p>
        </w:tc>
        <w:tc>
          <w:tcPr>
            <w:tcW w:w="315" w:type="pct"/>
            <w:shd w:val="clear" w:color="auto" w:fill="auto"/>
            <w:vAlign w:val="center"/>
          </w:tcPr>
          <w:p w14:paraId="2A19742C" w14:textId="77777777" w:rsidR="002A63AF" w:rsidRPr="0053369F" w:rsidRDefault="002A63AF" w:rsidP="004635AB">
            <w:pPr>
              <w:pStyle w:val="TAC"/>
              <w:rPr>
                <w:ins w:id="957" w:author="Huawei-Yaping" w:date="2023-04-20T10:18:00Z"/>
                <w:rFonts w:eastAsia="宋体"/>
              </w:rPr>
            </w:pPr>
            <w:ins w:id="958" w:author="Huawei-Yaping" w:date="2023-04-20T10:18:00Z">
              <w:r w:rsidRPr="0053369F">
                <w:rPr>
                  <w:rFonts w:eastAsia="宋体"/>
                </w:rPr>
                <w:t>A1</w:t>
              </w:r>
            </w:ins>
          </w:p>
        </w:tc>
        <w:tc>
          <w:tcPr>
            <w:tcW w:w="207" w:type="pct"/>
            <w:vMerge/>
            <w:shd w:val="clear" w:color="auto" w:fill="auto"/>
          </w:tcPr>
          <w:p w14:paraId="2D8A8A70" w14:textId="77777777" w:rsidR="002A63AF" w:rsidRPr="0053369F" w:rsidRDefault="002A63AF" w:rsidP="004635AB">
            <w:pPr>
              <w:pStyle w:val="TAC"/>
              <w:rPr>
                <w:ins w:id="959" w:author="Huawei-Yaping" w:date="2023-04-20T10:18:00Z"/>
                <w:rFonts w:eastAsia="宋体"/>
              </w:rPr>
            </w:pPr>
          </w:p>
        </w:tc>
        <w:tc>
          <w:tcPr>
            <w:tcW w:w="674" w:type="pct"/>
            <w:shd w:val="clear" w:color="auto" w:fill="auto"/>
            <w:tcMar>
              <w:left w:w="45" w:type="dxa"/>
              <w:right w:w="45" w:type="dxa"/>
            </w:tcMar>
            <w:vAlign w:val="center"/>
          </w:tcPr>
          <w:p w14:paraId="36EDA4FC" w14:textId="77777777" w:rsidR="002A63AF" w:rsidRPr="0053369F" w:rsidRDefault="002A63AF" w:rsidP="004635AB">
            <w:pPr>
              <w:pStyle w:val="TAC"/>
              <w:rPr>
                <w:ins w:id="960" w:author="Huawei-Yaping" w:date="2023-04-20T10:18:00Z"/>
                <w:rFonts w:eastAsia="宋体"/>
              </w:rPr>
            </w:pPr>
            <w:ins w:id="961"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55DF1729" w14:textId="77777777" w:rsidR="002A63AF" w:rsidRPr="0053369F" w:rsidRDefault="002A63AF" w:rsidP="004635AB">
            <w:pPr>
              <w:pStyle w:val="TAC"/>
              <w:rPr>
                <w:ins w:id="962" w:author="Huawei-Yaping" w:date="2023-04-20T10:18:00Z"/>
                <w:rFonts w:eastAsia="宋体"/>
              </w:rPr>
            </w:pPr>
            <w:proofErr w:type="spellStart"/>
            <w:ins w:id="963" w:author="Huawei-Yaping" w:date="2023-04-20T10:18:00Z">
              <w:r w:rsidRPr="0053369F">
                <w:rPr>
                  <w:rFonts w:eastAsia="宋体"/>
                </w:rPr>
                <w:t>Outer_Full</w:t>
              </w:r>
              <w:proofErr w:type="spellEnd"/>
            </w:ins>
          </w:p>
        </w:tc>
      </w:tr>
      <w:tr w:rsidR="002A63AF" w:rsidRPr="0053369F" w14:paraId="5EDB49FC" w14:textId="77777777" w:rsidTr="008266F2">
        <w:trPr>
          <w:jc w:val="center"/>
          <w:ins w:id="964" w:author="Huawei-Yaping" w:date="2023-04-20T10:18:00Z"/>
        </w:trPr>
        <w:tc>
          <w:tcPr>
            <w:tcW w:w="304" w:type="pct"/>
            <w:shd w:val="clear" w:color="auto" w:fill="auto"/>
            <w:tcMar>
              <w:left w:w="45" w:type="dxa"/>
              <w:right w:w="45" w:type="dxa"/>
            </w:tcMar>
            <w:vAlign w:val="bottom"/>
          </w:tcPr>
          <w:p w14:paraId="0D20A4E0" w14:textId="77777777" w:rsidR="002A63AF" w:rsidRPr="0053369F" w:rsidRDefault="002A63AF" w:rsidP="004635AB">
            <w:pPr>
              <w:pStyle w:val="TAC"/>
              <w:rPr>
                <w:ins w:id="965" w:author="Huawei-Yaping" w:date="2023-04-20T10:18:00Z"/>
                <w:rFonts w:eastAsia="宋体"/>
              </w:rPr>
            </w:pPr>
            <w:ins w:id="966" w:author="Huawei-Yaping" w:date="2023-04-20T10:18:00Z">
              <w:r w:rsidRPr="0053369F">
                <w:rPr>
                  <w:rFonts w:eastAsia="宋体"/>
                </w:rPr>
                <w:t>53</w:t>
              </w:r>
            </w:ins>
          </w:p>
        </w:tc>
        <w:tc>
          <w:tcPr>
            <w:tcW w:w="421" w:type="pct"/>
            <w:shd w:val="clear" w:color="auto" w:fill="auto"/>
            <w:tcMar>
              <w:left w:w="45" w:type="dxa"/>
              <w:right w:w="45" w:type="dxa"/>
            </w:tcMar>
            <w:vAlign w:val="center"/>
          </w:tcPr>
          <w:p w14:paraId="3861E391" w14:textId="77777777" w:rsidR="002A63AF" w:rsidRPr="0053369F" w:rsidRDefault="002A63AF" w:rsidP="004635AB">
            <w:pPr>
              <w:pStyle w:val="TAC"/>
              <w:rPr>
                <w:ins w:id="967" w:author="Huawei-Yaping" w:date="2023-04-20T10:18:00Z"/>
                <w:rFonts w:eastAsia="宋体"/>
              </w:rPr>
            </w:pPr>
            <w:ins w:id="968" w:author="Huawei-Yaping" w:date="2023-04-20T10:18:00Z">
              <w:r w:rsidRPr="0053369F">
                <w:rPr>
                  <w:rFonts w:eastAsia="宋体"/>
                </w:rPr>
                <w:t>1942.5</w:t>
              </w:r>
            </w:ins>
          </w:p>
        </w:tc>
        <w:tc>
          <w:tcPr>
            <w:tcW w:w="422" w:type="pct"/>
            <w:shd w:val="clear" w:color="auto" w:fill="auto"/>
            <w:tcMar>
              <w:left w:w="45" w:type="dxa"/>
              <w:right w:w="45" w:type="dxa"/>
            </w:tcMar>
            <w:vAlign w:val="center"/>
          </w:tcPr>
          <w:p w14:paraId="1E640260" w14:textId="77777777" w:rsidR="002A63AF" w:rsidRPr="0053369F" w:rsidRDefault="002A63AF" w:rsidP="004635AB">
            <w:pPr>
              <w:pStyle w:val="TAC"/>
              <w:rPr>
                <w:ins w:id="969" w:author="Huawei-Yaping" w:date="2023-04-20T10:18:00Z"/>
                <w:rFonts w:eastAsia="宋体"/>
              </w:rPr>
            </w:pPr>
            <w:ins w:id="970" w:author="Huawei-Yaping" w:date="2023-04-20T10:18:00Z">
              <w:r w:rsidRPr="0053369F">
                <w:rPr>
                  <w:rFonts w:eastAsia="宋体"/>
                </w:rPr>
                <w:t>15</w:t>
              </w:r>
            </w:ins>
          </w:p>
        </w:tc>
        <w:tc>
          <w:tcPr>
            <w:tcW w:w="362" w:type="pct"/>
            <w:vMerge/>
            <w:shd w:val="clear" w:color="auto" w:fill="auto"/>
            <w:tcMar>
              <w:left w:w="45" w:type="dxa"/>
              <w:right w:w="45" w:type="dxa"/>
            </w:tcMar>
            <w:vAlign w:val="center"/>
          </w:tcPr>
          <w:p w14:paraId="7DBBE866" w14:textId="77777777" w:rsidR="002A63AF" w:rsidRPr="0053369F" w:rsidRDefault="002A63AF" w:rsidP="004635AB">
            <w:pPr>
              <w:pStyle w:val="TAC"/>
              <w:rPr>
                <w:ins w:id="971" w:author="Huawei-Yaping" w:date="2023-04-20T10:18:00Z"/>
                <w:rFonts w:eastAsia="宋体"/>
              </w:rPr>
            </w:pPr>
          </w:p>
        </w:tc>
        <w:tc>
          <w:tcPr>
            <w:tcW w:w="384" w:type="pct"/>
            <w:gridSpan w:val="2"/>
            <w:vMerge/>
            <w:shd w:val="clear" w:color="auto" w:fill="auto"/>
            <w:vAlign w:val="center"/>
          </w:tcPr>
          <w:p w14:paraId="2CCF94DB" w14:textId="77777777" w:rsidR="002A63AF" w:rsidRPr="0053369F" w:rsidRDefault="002A63AF" w:rsidP="004635AB">
            <w:pPr>
              <w:pStyle w:val="TAC"/>
              <w:rPr>
                <w:ins w:id="972" w:author="Huawei-Yaping" w:date="2023-04-20T10:18:00Z"/>
                <w:rFonts w:eastAsia="宋体"/>
              </w:rPr>
            </w:pPr>
          </w:p>
        </w:tc>
        <w:tc>
          <w:tcPr>
            <w:tcW w:w="315" w:type="pct"/>
            <w:shd w:val="clear" w:color="auto" w:fill="auto"/>
            <w:vAlign w:val="center"/>
          </w:tcPr>
          <w:p w14:paraId="328E5C84" w14:textId="77777777" w:rsidR="002A63AF" w:rsidRPr="0053369F" w:rsidRDefault="002A63AF" w:rsidP="004635AB">
            <w:pPr>
              <w:pStyle w:val="TAC"/>
              <w:rPr>
                <w:ins w:id="973" w:author="Huawei-Yaping" w:date="2023-04-20T10:18:00Z"/>
                <w:rFonts w:eastAsia="宋体"/>
              </w:rPr>
            </w:pPr>
            <w:proofErr w:type="spellStart"/>
            <w:ins w:id="974" w:author="Huawei-Yaping" w:date="2023-04-20T10:18:00Z">
              <w:r w:rsidRPr="0053369F">
                <w:rPr>
                  <w:rFonts w:eastAsia="宋体"/>
                </w:rPr>
                <w:t>A5</w:t>
              </w:r>
              <w:proofErr w:type="spellEnd"/>
            </w:ins>
          </w:p>
        </w:tc>
        <w:tc>
          <w:tcPr>
            <w:tcW w:w="207" w:type="pct"/>
            <w:vMerge/>
            <w:shd w:val="clear" w:color="auto" w:fill="auto"/>
          </w:tcPr>
          <w:p w14:paraId="1A800E52" w14:textId="77777777" w:rsidR="002A63AF" w:rsidRPr="0053369F" w:rsidRDefault="002A63AF" w:rsidP="004635AB">
            <w:pPr>
              <w:pStyle w:val="TAC"/>
              <w:rPr>
                <w:ins w:id="975" w:author="Huawei-Yaping" w:date="2023-04-20T10:18:00Z"/>
                <w:rFonts w:eastAsia="宋体"/>
              </w:rPr>
            </w:pPr>
          </w:p>
        </w:tc>
        <w:tc>
          <w:tcPr>
            <w:tcW w:w="674" w:type="pct"/>
            <w:shd w:val="clear" w:color="auto" w:fill="auto"/>
            <w:tcMar>
              <w:left w:w="45" w:type="dxa"/>
              <w:right w:w="45" w:type="dxa"/>
            </w:tcMar>
            <w:vAlign w:val="center"/>
          </w:tcPr>
          <w:p w14:paraId="3DB21583" w14:textId="77777777" w:rsidR="002A63AF" w:rsidRPr="0053369F" w:rsidRDefault="002A63AF" w:rsidP="004635AB">
            <w:pPr>
              <w:pStyle w:val="TAC"/>
              <w:rPr>
                <w:ins w:id="976" w:author="Huawei-Yaping" w:date="2023-04-20T10:18:00Z"/>
                <w:rFonts w:eastAsia="宋体"/>
              </w:rPr>
            </w:pPr>
            <w:ins w:id="977"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73F0257E" w14:textId="77777777" w:rsidR="002A63AF" w:rsidRPr="0053369F" w:rsidRDefault="002A63AF" w:rsidP="004635AB">
            <w:pPr>
              <w:pStyle w:val="TAC"/>
              <w:rPr>
                <w:ins w:id="978" w:author="Huawei-Yaping" w:date="2023-04-20T10:18:00Z"/>
                <w:rFonts w:eastAsia="宋体"/>
              </w:rPr>
            </w:pPr>
            <w:proofErr w:type="spellStart"/>
            <w:ins w:id="979" w:author="Huawei-Yaping" w:date="2023-04-20T10:18:00Z">
              <w:r w:rsidRPr="0053369F">
                <w:rPr>
                  <w:rFonts w:eastAsia="宋体"/>
                </w:rPr>
                <w:t>Outer_Full</w:t>
              </w:r>
              <w:proofErr w:type="spellEnd"/>
            </w:ins>
          </w:p>
        </w:tc>
      </w:tr>
      <w:tr w:rsidR="002A63AF" w:rsidRPr="0053369F" w14:paraId="3295B51D" w14:textId="77777777" w:rsidTr="008266F2">
        <w:trPr>
          <w:jc w:val="center"/>
          <w:ins w:id="980" w:author="Huawei-Yaping" w:date="2023-04-20T10:18:00Z"/>
        </w:trPr>
        <w:tc>
          <w:tcPr>
            <w:tcW w:w="304" w:type="pct"/>
            <w:shd w:val="clear" w:color="auto" w:fill="auto"/>
            <w:tcMar>
              <w:left w:w="45" w:type="dxa"/>
              <w:right w:w="45" w:type="dxa"/>
            </w:tcMar>
            <w:vAlign w:val="bottom"/>
          </w:tcPr>
          <w:p w14:paraId="1DB22217" w14:textId="77777777" w:rsidR="002A63AF" w:rsidRPr="0053369F" w:rsidRDefault="002A63AF" w:rsidP="004635AB">
            <w:pPr>
              <w:pStyle w:val="TAC"/>
              <w:rPr>
                <w:ins w:id="981" w:author="Huawei-Yaping" w:date="2023-04-20T10:18:00Z"/>
                <w:rFonts w:eastAsia="宋体"/>
              </w:rPr>
            </w:pPr>
            <w:ins w:id="982" w:author="Huawei-Yaping" w:date="2023-04-20T10:18:00Z">
              <w:r w:rsidRPr="0053369F">
                <w:rPr>
                  <w:rFonts w:eastAsia="宋体"/>
                </w:rPr>
                <w:t>54</w:t>
              </w:r>
            </w:ins>
          </w:p>
        </w:tc>
        <w:tc>
          <w:tcPr>
            <w:tcW w:w="421" w:type="pct"/>
            <w:shd w:val="clear" w:color="auto" w:fill="auto"/>
            <w:tcMar>
              <w:left w:w="45" w:type="dxa"/>
              <w:right w:w="45" w:type="dxa"/>
            </w:tcMar>
            <w:vAlign w:val="center"/>
          </w:tcPr>
          <w:p w14:paraId="55D28227" w14:textId="77777777" w:rsidR="002A63AF" w:rsidRPr="0053369F" w:rsidRDefault="002A63AF" w:rsidP="004635AB">
            <w:pPr>
              <w:pStyle w:val="TAC"/>
              <w:rPr>
                <w:ins w:id="983" w:author="Huawei-Yaping" w:date="2023-04-20T10:18:00Z"/>
                <w:rFonts w:eastAsia="宋体"/>
              </w:rPr>
            </w:pPr>
            <w:ins w:id="984" w:author="Huawei-Yaping" w:date="2023-04-20T10:18:00Z">
              <w:r w:rsidRPr="0053369F">
                <w:rPr>
                  <w:rFonts w:eastAsia="宋体"/>
                </w:rPr>
                <w:t>1930</w:t>
              </w:r>
            </w:ins>
          </w:p>
        </w:tc>
        <w:tc>
          <w:tcPr>
            <w:tcW w:w="422" w:type="pct"/>
            <w:shd w:val="clear" w:color="auto" w:fill="auto"/>
            <w:tcMar>
              <w:left w:w="45" w:type="dxa"/>
              <w:right w:w="45" w:type="dxa"/>
            </w:tcMar>
            <w:vAlign w:val="center"/>
          </w:tcPr>
          <w:p w14:paraId="07D7FC0C" w14:textId="77777777" w:rsidR="002A63AF" w:rsidRPr="0053369F" w:rsidRDefault="002A63AF" w:rsidP="004635AB">
            <w:pPr>
              <w:pStyle w:val="TAC"/>
              <w:rPr>
                <w:ins w:id="985" w:author="Huawei-Yaping" w:date="2023-04-20T10:18:00Z"/>
                <w:rFonts w:eastAsia="宋体"/>
              </w:rPr>
            </w:pPr>
            <w:ins w:id="986"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03ECFEBA" w14:textId="77777777" w:rsidR="002A63AF" w:rsidRPr="0053369F" w:rsidRDefault="002A63AF" w:rsidP="004635AB">
            <w:pPr>
              <w:pStyle w:val="TAC"/>
              <w:rPr>
                <w:ins w:id="987" w:author="Huawei-Yaping" w:date="2023-04-20T10:18:00Z"/>
                <w:rFonts w:eastAsia="宋体"/>
              </w:rPr>
            </w:pPr>
          </w:p>
        </w:tc>
        <w:tc>
          <w:tcPr>
            <w:tcW w:w="384" w:type="pct"/>
            <w:gridSpan w:val="2"/>
            <w:vMerge/>
            <w:shd w:val="clear" w:color="auto" w:fill="auto"/>
            <w:vAlign w:val="center"/>
          </w:tcPr>
          <w:p w14:paraId="35F4D90C" w14:textId="77777777" w:rsidR="002A63AF" w:rsidRPr="0053369F" w:rsidRDefault="002A63AF" w:rsidP="004635AB">
            <w:pPr>
              <w:pStyle w:val="TAC"/>
              <w:rPr>
                <w:ins w:id="988" w:author="Huawei-Yaping" w:date="2023-04-20T10:18:00Z"/>
                <w:rFonts w:eastAsia="宋体"/>
              </w:rPr>
            </w:pPr>
          </w:p>
        </w:tc>
        <w:tc>
          <w:tcPr>
            <w:tcW w:w="315" w:type="pct"/>
            <w:shd w:val="clear" w:color="auto" w:fill="auto"/>
            <w:vAlign w:val="center"/>
          </w:tcPr>
          <w:p w14:paraId="0D377309" w14:textId="77777777" w:rsidR="002A63AF" w:rsidRPr="0053369F" w:rsidRDefault="002A63AF" w:rsidP="004635AB">
            <w:pPr>
              <w:pStyle w:val="TAC"/>
              <w:rPr>
                <w:ins w:id="989" w:author="Huawei-Yaping" w:date="2023-04-20T10:18:00Z"/>
                <w:rFonts w:eastAsia="宋体"/>
              </w:rPr>
            </w:pPr>
            <w:ins w:id="990" w:author="Huawei-Yaping" w:date="2023-04-20T10:18:00Z">
              <w:r w:rsidRPr="0053369F">
                <w:rPr>
                  <w:rFonts w:eastAsia="宋体"/>
                </w:rPr>
                <w:t>A1</w:t>
              </w:r>
            </w:ins>
          </w:p>
        </w:tc>
        <w:tc>
          <w:tcPr>
            <w:tcW w:w="207" w:type="pct"/>
            <w:vMerge/>
            <w:shd w:val="clear" w:color="auto" w:fill="auto"/>
          </w:tcPr>
          <w:p w14:paraId="2344D34C" w14:textId="77777777" w:rsidR="002A63AF" w:rsidRPr="0053369F" w:rsidRDefault="002A63AF" w:rsidP="004635AB">
            <w:pPr>
              <w:pStyle w:val="TAC"/>
              <w:rPr>
                <w:ins w:id="991" w:author="Huawei-Yaping" w:date="2023-04-20T10:18:00Z"/>
                <w:rFonts w:eastAsia="宋体"/>
              </w:rPr>
            </w:pPr>
          </w:p>
        </w:tc>
        <w:tc>
          <w:tcPr>
            <w:tcW w:w="674" w:type="pct"/>
            <w:shd w:val="clear" w:color="auto" w:fill="auto"/>
            <w:tcMar>
              <w:left w:w="45" w:type="dxa"/>
              <w:right w:w="45" w:type="dxa"/>
            </w:tcMar>
            <w:vAlign w:val="center"/>
          </w:tcPr>
          <w:p w14:paraId="226AD8D6" w14:textId="77777777" w:rsidR="002A63AF" w:rsidRPr="0053369F" w:rsidRDefault="002A63AF" w:rsidP="004635AB">
            <w:pPr>
              <w:pStyle w:val="TAC"/>
              <w:rPr>
                <w:ins w:id="992" w:author="Huawei-Yaping" w:date="2023-04-20T10:18:00Z"/>
                <w:rFonts w:eastAsia="宋体"/>
              </w:rPr>
            </w:pPr>
            <w:ins w:id="993"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780D557E" w14:textId="77777777" w:rsidR="002A63AF" w:rsidRPr="0053369F" w:rsidRDefault="002A63AF" w:rsidP="004635AB">
            <w:pPr>
              <w:pStyle w:val="TAC"/>
              <w:rPr>
                <w:ins w:id="994" w:author="Huawei-Yaping" w:date="2023-04-20T10:18:00Z"/>
                <w:rFonts w:eastAsia="宋体"/>
              </w:rPr>
            </w:pPr>
            <w:proofErr w:type="spellStart"/>
            <w:ins w:id="995" w:author="Huawei-Yaping" w:date="2023-04-20T10:18:00Z">
              <w:r w:rsidRPr="0053369F">
                <w:rPr>
                  <w:rFonts w:eastAsia="宋体"/>
                </w:rPr>
                <w:t>Outer_Full</w:t>
              </w:r>
              <w:proofErr w:type="spellEnd"/>
            </w:ins>
          </w:p>
        </w:tc>
      </w:tr>
      <w:tr w:rsidR="002A63AF" w:rsidRPr="0053369F" w14:paraId="207921F4" w14:textId="77777777" w:rsidTr="008266F2">
        <w:trPr>
          <w:jc w:val="center"/>
          <w:ins w:id="996" w:author="Huawei-Yaping" w:date="2023-04-20T10:18:00Z"/>
        </w:trPr>
        <w:tc>
          <w:tcPr>
            <w:tcW w:w="304" w:type="pct"/>
            <w:shd w:val="clear" w:color="auto" w:fill="auto"/>
            <w:tcMar>
              <w:left w:w="45" w:type="dxa"/>
              <w:right w:w="45" w:type="dxa"/>
            </w:tcMar>
            <w:vAlign w:val="bottom"/>
          </w:tcPr>
          <w:p w14:paraId="3451FA91" w14:textId="77777777" w:rsidR="002A63AF" w:rsidRPr="0053369F" w:rsidRDefault="002A63AF" w:rsidP="004635AB">
            <w:pPr>
              <w:pStyle w:val="TAC"/>
              <w:rPr>
                <w:ins w:id="997" w:author="Huawei-Yaping" w:date="2023-04-20T10:18:00Z"/>
                <w:rFonts w:eastAsia="宋体"/>
              </w:rPr>
            </w:pPr>
            <w:ins w:id="998" w:author="Huawei-Yaping" w:date="2023-04-20T10:18:00Z">
              <w:r w:rsidRPr="0053369F">
                <w:rPr>
                  <w:rFonts w:eastAsia="宋体"/>
                </w:rPr>
                <w:t>55</w:t>
              </w:r>
            </w:ins>
          </w:p>
        </w:tc>
        <w:tc>
          <w:tcPr>
            <w:tcW w:w="421" w:type="pct"/>
            <w:shd w:val="clear" w:color="auto" w:fill="auto"/>
            <w:tcMar>
              <w:left w:w="45" w:type="dxa"/>
              <w:right w:w="45" w:type="dxa"/>
            </w:tcMar>
            <w:vAlign w:val="center"/>
          </w:tcPr>
          <w:p w14:paraId="48066F22" w14:textId="77777777" w:rsidR="002A63AF" w:rsidRPr="0053369F" w:rsidRDefault="002A63AF" w:rsidP="004635AB">
            <w:pPr>
              <w:pStyle w:val="TAC"/>
              <w:rPr>
                <w:ins w:id="999" w:author="Huawei-Yaping" w:date="2023-04-20T10:18:00Z"/>
                <w:rFonts w:eastAsia="宋体"/>
              </w:rPr>
            </w:pPr>
            <w:ins w:id="1000" w:author="Huawei-Yaping" w:date="2023-04-20T10:18:00Z">
              <w:r w:rsidRPr="0053369F">
                <w:rPr>
                  <w:rFonts w:eastAsia="宋体"/>
                </w:rPr>
                <w:t>1930</w:t>
              </w:r>
            </w:ins>
          </w:p>
        </w:tc>
        <w:tc>
          <w:tcPr>
            <w:tcW w:w="422" w:type="pct"/>
            <w:shd w:val="clear" w:color="auto" w:fill="auto"/>
            <w:tcMar>
              <w:left w:w="45" w:type="dxa"/>
              <w:right w:w="45" w:type="dxa"/>
            </w:tcMar>
            <w:vAlign w:val="center"/>
          </w:tcPr>
          <w:p w14:paraId="39E238C1" w14:textId="77777777" w:rsidR="002A63AF" w:rsidRPr="0053369F" w:rsidRDefault="002A63AF" w:rsidP="004635AB">
            <w:pPr>
              <w:pStyle w:val="TAC"/>
              <w:rPr>
                <w:ins w:id="1001" w:author="Huawei-Yaping" w:date="2023-04-20T10:18:00Z"/>
                <w:rFonts w:eastAsia="宋体"/>
              </w:rPr>
            </w:pPr>
            <w:ins w:id="1002"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36A80FF1" w14:textId="77777777" w:rsidR="002A63AF" w:rsidRPr="0053369F" w:rsidRDefault="002A63AF" w:rsidP="004635AB">
            <w:pPr>
              <w:pStyle w:val="TAC"/>
              <w:rPr>
                <w:ins w:id="1003" w:author="Huawei-Yaping" w:date="2023-04-20T10:18:00Z"/>
                <w:rFonts w:eastAsia="宋体"/>
              </w:rPr>
            </w:pPr>
          </w:p>
        </w:tc>
        <w:tc>
          <w:tcPr>
            <w:tcW w:w="384" w:type="pct"/>
            <w:gridSpan w:val="2"/>
            <w:vMerge/>
            <w:shd w:val="clear" w:color="auto" w:fill="auto"/>
            <w:vAlign w:val="center"/>
          </w:tcPr>
          <w:p w14:paraId="6878637F" w14:textId="77777777" w:rsidR="002A63AF" w:rsidRPr="0053369F" w:rsidRDefault="002A63AF" w:rsidP="004635AB">
            <w:pPr>
              <w:pStyle w:val="TAC"/>
              <w:rPr>
                <w:ins w:id="1004" w:author="Huawei-Yaping" w:date="2023-04-20T10:18:00Z"/>
                <w:rFonts w:eastAsia="宋体"/>
              </w:rPr>
            </w:pPr>
          </w:p>
        </w:tc>
        <w:tc>
          <w:tcPr>
            <w:tcW w:w="315" w:type="pct"/>
            <w:shd w:val="clear" w:color="auto" w:fill="auto"/>
            <w:vAlign w:val="center"/>
          </w:tcPr>
          <w:p w14:paraId="6D8DDBE5" w14:textId="77777777" w:rsidR="002A63AF" w:rsidRPr="0053369F" w:rsidRDefault="002A63AF" w:rsidP="004635AB">
            <w:pPr>
              <w:pStyle w:val="TAC"/>
              <w:rPr>
                <w:ins w:id="1005" w:author="Huawei-Yaping" w:date="2023-04-20T10:18:00Z"/>
                <w:rFonts w:eastAsia="宋体"/>
              </w:rPr>
            </w:pPr>
            <w:proofErr w:type="spellStart"/>
            <w:ins w:id="1006" w:author="Huawei-Yaping" w:date="2023-04-20T10:18:00Z">
              <w:r w:rsidRPr="0053369F">
                <w:rPr>
                  <w:rFonts w:eastAsia="宋体"/>
                </w:rPr>
                <w:t>A7</w:t>
              </w:r>
              <w:proofErr w:type="spellEnd"/>
            </w:ins>
          </w:p>
        </w:tc>
        <w:tc>
          <w:tcPr>
            <w:tcW w:w="207" w:type="pct"/>
            <w:vMerge/>
            <w:shd w:val="clear" w:color="auto" w:fill="auto"/>
          </w:tcPr>
          <w:p w14:paraId="7639DB72" w14:textId="77777777" w:rsidR="002A63AF" w:rsidRPr="0053369F" w:rsidRDefault="002A63AF" w:rsidP="004635AB">
            <w:pPr>
              <w:pStyle w:val="TAC"/>
              <w:rPr>
                <w:ins w:id="1007" w:author="Huawei-Yaping" w:date="2023-04-20T10:18:00Z"/>
                <w:rFonts w:eastAsia="宋体"/>
              </w:rPr>
            </w:pPr>
          </w:p>
        </w:tc>
        <w:tc>
          <w:tcPr>
            <w:tcW w:w="674" w:type="pct"/>
            <w:shd w:val="clear" w:color="auto" w:fill="auto"/>
            <w:tcMar>
              <w:left w:w="45" w:type="dxa"/>
              <w:right w:w="45" w:type="dxa"/>
            </w:tcMar>
            <w:vAlign w:val="center"/>
          </w:tcPr>
          <w:p w14:paraId="24A49CFA" w14:textId="77777777" w:rsidR="002A63AF" w:rsidRPr="0053369F" w:rsidRDefault="002A63AF" w:rsidP="004635AB">
            <w:pPr>
              <w:pStyle w:val="TAC"/>
              <w:rPr>
                <w:ins w:id="1008" w:author="Huawei-Yaping" w:date="2023-04-20T10:18:00Z"/>
                <w:rFonts w:eastAsia="宋体"/>
              </w:rPr>
            </w:pPr>
            <w:ins w:id="1009"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5A26E056" w14:textId="77777777" w:rsidR="002A63AF" w:rsidRPr="0053369F" w:rsidRDefault="002A63AF" w:rsidP="004635AB">
            <w:pPr>
              <w:pStyle w:val="TAC"/>
              <w:rPr>
                <w:ins w:id="1010" w:author="Huawei-Yaping" w:date="2023-04-20T10:18:00Z"/>
                <w:rFonts w:eastAsia="宋体"/>
              </w:rPr>
            </w:pPr>
            <w:ins w:id="1011" w:author="Huawei-Yaping" w:date="2023-04-20T10:18:00Z">
              <w:r w:rsidRPr="0053369F">
                <w:rPr>
                  <w:rFonts w:eastAsia="宋体"/>
                </w:rPr>
                <w:t>78@28</w:t>
              </w:r>
            </w:ins>
          </w:p>
        </w:tc>
      </w:tr>
      <w:tr w:rsidR="002A63AF" w:rsidRPr="0053369F" w14:paraId="606CC0D9" w14:textId="77777777" w:rsidTr="008266F2">
        <w:trPr>
          <w:jc w:val="center"/>
          <w:ins w:id="1012" w:author="Huawei-Yaping" w:date="2023-04-20T10:18:00Z"/>
        </w:trPr>
        <w:tc>
          <w:tcPr>
            <w:tcW w:w="304" w:type="pct"/>
            <w:shd w:val="clear" w:color="auto" w:fill="auto"/>
            <w:tcMar>
              <w:left w:w="45" w:type="dxa"/>
              <w:right w:w="45" w:type="dxa"/>
            </w:tcMar>
            <w:vAlign w:val="bottom"/>
          </w:tcPr>
          <w:p w14:paraId="621857E5" w14:textId="77777777" w:rsidR="002A63AF" w:rsidRPr="0053369F" w:rsidRDefault="002A63AF" w:rsidP="004635AB">
            <w:pPr>
              <w:pStyle w:val="TAC"/>
              <w:rPr>
                <w:ins w:id="1013" w:author="Huawei-Yaping" w:date="2023-04-20T10:18:00Z"/>
                <w:rFonts w:eastAsia="宋体"/>
              </w:rPr>
            </w:pPr>
            <w:ins w:id="1014" w:author="Huawei-Yaping" w:date="2023-04-20T10:18:00Z">
              <w:r w:rsidRPr="0053369F">
                <w:rPr>
                  <w:rFonts w:eastAsia="宋体"/>
                </w:rPr>
                <w:t>56</w:t>
              </w:r>
            </w:ins>
          </w:p>
        </w:tc>
        <w:tc>
          <w:tcPr>
            <w:tcW w:w="421" w:type="pct"/>
            <w:shd w:val="clear" w:color="auto" w:fill="auto"/>
            <w:tcMar>
              <w:left w:w="45" w:type="dxa"/>
              <w:right w:w="45" w:type="dxa"/>
            </w:tcMar>
            <w:vAlign w:val="center"/>
          </w:tcPr>
          <w:p w14:paraId="5AF0C641" w14:textId="77777777" w:rsidR="002A63AF" w:rsidRPr="0053369F" w:rsidRDefault="002A63AF" w:rsidP="004635AB">
            <w:pPr>
              <w:pStyle w:val="TAC"/>
              <w:rPr>
                <w:ins w:id="1015" w:author="Huawei-Yaping" w:date="2023-04-20T10:18:00Z"/>
                <w:rFonts w:eastAsia="宋体"/>
              </w:rPr>
            </w:pPr>
            <w:ins w:id="1016" w:author="Huawei-Yaping" w:date="2023-04-20T10:18:00Z">
              <w:r w:rsidRPr="0053369F">
                <w:rPr>
                  <w:rFonts w:eastAsia="宋体"/>
                </w:rPr>
                <w:t>1950</w:t>
              </w:r>
            </w:ins>
          </w:p>
        </w:tc>
        <w:tc>
          <w:tcPr>
            <w:tcW w:w="422" w:type="pct"/>
            <w:shd w:val="clear" w:color="auto" w:fill="auto"/>
            <w:tcMar>
              <w:left w:w="45" w:type="dxa"/>
              <w:right w:w="45" w:type="dxa"/>
            </w:tcMar>
            <w:vAlign w:val="center"/>
          </w:tcPr>
          <w:p w14:paraId="61F29230" w14:textId="77777777" w:rsidR="002A63AF" w:rsidRPr="0053369F" w:rsidRDefault="002A63AF" w:rsidP="004635AB">
            <w:pPr>
              <w:pStyle w:val="TAC"/>
              <w:rPr>
                <w:ins w:id="1017" w:author="Huawei-Yaping" w:date="2023-04-20T10:18:00Z"/>
                <w:rFonts w:eastAsia="宋体"/>
              </w:rPr>
            </w:pPr>
            <w:ins w:id="1018" w:author="Huawei-Yaping" w:date="2023-04-20T10:18:00Z">
              <w:r w:rsidRPr="0053369F">
                <w:rPr>
                  <w:rFonts w:eastAsia="宋体"/>
                </w:rPr>
                <w:t>20</w:t>
              </w:r>
            </w:ins>
          </w:p>
        </w:tc>
        <w:tc>
          <w:tcPr>
            <w:tcW w:w="362" w:type="pct"/>
            <w:vMerge/>
            <w:shd w:val="clear" w:color="auto" w:fill="auto"/>
            <w:tcMar>
              <w:left w:w="45" w:type="dxa"/>
              <w:right w:w="45" w:type="dxa"/>
            </w:tcMar>
            <w:vAlign w:val="center"/>
          </w:tcPr>
          <w:p w14:paraId="31DF2ED4" w14:textId="77777777" w:rsidR="002A63AF" w:rsidRPr="0053369F" w:rsidRDefault="002A63AF" w:rsidP="004635AB">
            <w:pPr>
              <w:pStyle w:val="TAC"/>
              <w:rPr>
                <w:ins w:id="1019" w:author="Huawei-Yaping" w:date="2023-04-20T10:18:00Z"/>
                <w:rFonts w:eastAsia="宋体"/>
              </w:rPr>
            </w:pPr>
          </w:p>
        </w:tc>
        <w:tc>
          <w:tcPr>
            <w:tcW w:w="384" w:type="pct"/>
            <w:gridSpan w:val="2"/>
            <w:vMerge/>
            <w:shd w:val="clear" w:color="auto" w:fill="auto"/>
            <w:vAlign w:val="center"/>
          </w:tcPr>
          <w:p w14:paraId="5A144A5D" w14:textId="77777777" w:rsidR="002A63AF" w:rsidRPr="0053369F" w:rsidRDefault="002A63AF" w:rsidP="004635AB">
            <w:pPr>
              <w:pStyle w:val="TAC"/>
              <w:rPr>
                <w:ins w:id="1020" w:author="Huawei-Yaping" w:date="2023-04-20T10:18:00Z"/>
                <w:rFonts w:eastAsia="宋体"/>
              </w:rPr>
            </w:pPr>
          </w:p>
        </w:tc>
        <w:tc>
          <w:tcPr>
            <w:tcW w:w="315" w:type="pct"/>
            <w:shd w:val="clear" w:color="auto" w:fill="auto"/>
            <w:vAlign w:val="center"/>
          </w:tcPr>
          <w:p w14:paraId="5775B956" w14:textId="77777777" w:rsidR="002A63AF" w:rsidRPr="0053369F" w:rsidRDefault="002A63AF" w:rsidP="004635AB">
            <w:pPr>
              <w:pStyle w:val="TAC"/>
              <w:rPr>
                <w:ins w:id="1021" w:author="Huawei-Yaping" w:date="2023-04-20T10:18:00Z"/>
                <w:rFonts w:eastAsia="宋体"/>
              </w:rPr>
            </w:pPr>
            <w:proofErr w:type="spellStart"/>
            <w:ins w:id="1022" w:author="Huawei-Yaping" w:date="2023-04-20T10:18:00Z">
              <w:r w:rsidRPr="0053369F">
                <w:rPr>
                  <w:rFonts w:eastAsia="宋体"/>
                </w:rPr>
                <w:t>A6</w:t>
              </w:r>
              <w:proofErr w:type="spellEnd"/>
            </w:ins>
          </w:p>
        </w:tc>
        <w:tc>
          <w:tcPr>
            <w:tcW w:w="207" w:type="pct"/>
            <w:vMerge/>
            <w:shd w:val="clear" w:color="auto" w:fill="auto"/>
          </w:tcPr>
          <w:p w14:paraId="5A53F321" w14:textId="77777777" w:rsidR="002A63AF" w:rsidRPr="0053369F" w:rsidRDefault="002A63AF" w:rsidP="004635AB">
            <w:pPr>
              <w:pStyle w:val="TAC"/>
              <w:rPr>
                <w:ins w:id="1023" w:author="Huawei-Yaping" w:date="2023-04-20T10:18:00Z"/>
                <w:rFonts w:eastAsia="宋体"/>
              </w:rPr>
            </w:pPr>
          </w:p>
        </w:tc>
        <w:tc>
          <w:tcPr>
            <w:tcW w:w="674" w:type="pct"/>
            <w:shd w:val="clear" w:color="auto" w:fill="auto"/>
            <w:tcMar>
              <w:left w:w="45" w:type="dxa"/>
              <w:right w:w="45" w:type="dxa"/>
            </w:tcMar>
            <w:vAlign w:val="center"/>
          </w:tcPr>
          <w:p w14:paraId="61A31F7D" w14:textId="77777777" w:rsidR="002A63AF" w:rsidRPr="0053369F" w:rsidRDefault="002A63AF" w:rsidP="004635AB">
            <w:pPr>
              <w:pStyle w:val="TAC"/>
              <w:rPr>
                <w:ins w:id="1024" w:author="Huawei-Yaping" w:date="2023-04-20T10:18:00Z"/>
                <w:rFonts w:eastAsia="宋体"/>
              </w:rPr>
            </w:pPr>
            <w:ins w:id="1025" w:author="Huawei-Yaping" w:date="2023-04-20T10:18:00Z">
              <w:r w:rsidRPr="0053369F">
                <w:rPr>
                  <w:rFonts w:eastAsia="宋体"/>
                </w:rPr>
                <w:t xml:space="preserve">256 </w:t>
              </w:r>
              <w:proofErr w:type="spellStart"/>
              <w:r w:rsidRPr="0053369F">
                <w:rPr>
                  <w:rFonts w:eastAsia="宋体"/>
                </w:rPr>
                <w:t>QAM</w:t>
              </w:r>
              <w:proofErr w:type="spellEnd"/>
            </w:ins>
          </w:p>
        </w:tc>
        <w:tc>
          <w:tcPr>
            <w:tcW w:w="1911" w:type="pct"/>
            <w:shd w:val="clear" w:color="auto" w:fill="auto"/>
            <w:tcMar>
              <w:left w:w="45" w:type="dxa"/>
              <w:right w:w="45" w:type="dxa"/>
            </w:tcMar>
            <w:vAlign w:val="center"/>
          </w:tcPr>
          <w:p w14:paraId="49FBEAD5" w14:textId="77777777" w:rsidR="002A63AF" w:rsidRPr="0053369F" w:rsidRDefault="002A63AF" w:rsidP="004635AB">
            <w:pPr>
              <w:pStyle w:val="TAC"/>
              <w:rPr>
                <w:ins w:id="1026" w:author="Huawei-Yaping" w:date="2023-04-20T10:18:00Z"/>
                <w:rFonts w:eastAsia="宋体"/>
              </w:rPr>
            </w:pPr>
            <w:proofErr w:type="spellStart"/>
            <w:ins w:id="1027" w:author="Huawei-Yaping" w:date="2023-04-20T10:18:00Z">
              <w:r w:rsidRPr="0053369F">
                <w:rPr>
                  <w:rFonts w:eastAsia="宋体"/>
                </w:rPr>
                <w:t>Outer_Full</w:t>
              </w:r>
              <w:proofErr w:type="spellEnd"/>
            </w:ins>
          </w:p>
        </w:tc>
      </w:tr>
      <w:tr w:rsidR="002A63AF" w:rsidRPr="0053369F" w14:paraId="77B82722" w14:textId="77777777" w:rsidTr="008266F2">
        <w:trPr>
          <w:jc w:val="center"/>
          <w:ins w:id="1028" w:author="Huawei-Yaping" w:date="2023-04-20T10:18:00Z"/>
        </w:trPr>
        <w:tc>
          <w:tcPr>
            <w:tcW w:w="5000" w:type="pct"/>
            <w:gridSpan w:val="10"/>
            <w:shd w:val="clear" w:color="auto" w:fill="auto"/>
            <w:tcMar>
              <w:left w:w="45" w:type="dxa"/>
              <w:right w:w="45" w:type="dxa"/>
            </w:tcMar>
          </w:tcPr>
          <w:p w14:paraId="472F2C02" w14:textId="77777777" w:rsidR="002A63AF" w:rsidRPr="0088788A" w:rsidRDefault="002A63AF" w:rsidP="004635AB">
            <w:pPr>
              <w:pStyle w:val="TAN"/>
              <w:rPr>
                <w:ins w:id="1029" w:author="Huawei-Yaping" w:date="2023-04-20T10:18:00Z"/>
              </w:rPr>
            </w:pPr>
            <w:ins w:id="1030" w:author="Huawei-Yaping" w:date="2023-04-20T10:18:00Z">
              <w:r w:rsidRPr="0053369F">
                <w:t>NOTE 1:</w:t>
              </w:r>
              <w:r w:rsidRPr="0053369F">
                <w:tab/>
                <w:t>The specific configuration of each RB allocation is defined in Table 6.1-1 unless otherwise stated in this table.</w:t>
              </w:r>
            </w:ins>
          </w:p>
        </w:tc>
      </w:tr>
    </w:tbl>
    <w:p w14:paraId="6EC23E75" w14:textId="5DB59BE9" w:rsidR="002A63AF" w:rsidRDefault="002A63AF" w:rsidP="002A63AF">
      <w:pPr>
        <w:rPr>
          <w:ins w:id="1031" w:author="Huawei-Yaping" w:date="2023-04-20T10:21:00Z"/>
          <w:lang w:eastAsia="zh-CN"/>
        </w:rPr>
      </w:pPr>
    </w:p>
    <w:p w14:paraId="2A476191" w14:textId="77777777" w:rsidR="004635AB" w:rsidRPr="00371824" w:rsidRDefault="004635AB" w:rsidP="004635AB">
      <w:pPr>
        <w:pStyle w:val="B10"/>
        <w:rPr>
          <w:ins w:id="1032" w:author="Huawei-Yaping" w:date="2023-04-20T10:19:00Z"/>
        </w:rPr>
      </w:pPr>
      <w:ins w:id="1033" w:author="Huawei-Yaping" w:date="2023-04-20T10:19:00Z">
        <w:r w:rsidRPr="00371824">
          <w:t>1.</w:t>
        </w:r>
        <w:r w:rsidRPr="00371824">
          <w:tab/>
          <w:t xml:space="preserve">Connect the SS to the UE antenna connectors as shown in TS 38.508-1 [5] Annex A, Figure </w:t>
        </w:r>
        <w:proofErr w:type="spellStart"/>
        <w:r w:rsidRPr="00371824">
          <w:t>A.3.1.1.2</w:t>
        </w:r>
        <w:proofErr w:type="spellEnd"/>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ins>
    </w:p>
    <w:p w14:paraId="0F76BD4A" w14:textId="77777777" w:rsidR="004635AB" w:rsidRPr="00371824" w:rsidRDefault="004635AB" w:rsidP="004635AB">
      <w:pPr>
        <w:pStyle w:val="B10"/>
        <w:rPr>
          <w:ins w:id="1034" w:author="Huawei-Yaping" w:date="2023-04-20T10:19:00Z"/>
          <w:lang w:eastAsia="zh-CN"/>
        </w:rPr>
      </w:pPr>
      <w:ins w:id="1035" w:author="Huawei-Yaping" w:date="2023-04-20T10:19: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5948698B" w14:textId="3C674FEC" w:rsidR="004635AB" w:rsidRPr="00371824" w:rsidRDefault="004635AB" w:rsidP="004635AB">
      <w:pPr>
        <w:pStyle w:val="B10"/>
        <w:rPr>
          <w:ins w:id="1036" w:author="Huawei-Yaping" w:date="2023-04-20T10:19:00Z"/>
        </w:rPr>
      </w:pPr>
      <w:ins w:id="1037" w:author="Huawei-Yaping" w:date="2023-04-20T10:19:00Z">
        <w:r w:rsidRPr="00371824">
          <w:rPr>
            <w:lang w:eastAsia="zh-CN"/>
          </w:rPr>
          <w:t>3.</w:t>
        </w:r>
        <w:r w:rsidRPr="00371824">
          <w:rPr>
            <w:lang w:eastAsia="zh-CN"/>
          </w:rPr>
          <w:tab/>
          <w:t xml:space="preserve">Downlink signals are initially set up according to </w:t>
        </w:r>
        <w:r w:rsidRPr="00371824">
          <w:t>Anne</w:t>
        </w:r>
        <w:r w:rsidRPr="00371824">
          <w:rPr>
            <w:lang w:eastAsia="zh-CN"/>
          </w:rPr>
          <w:t xml:space="preserve">x </w:t>
        </w:r>
        <w:proofErr w:type="spellStart"/>
        <w:r w:rsidRPr="00371824">
          <w:rPr>
            <w:lang w:eastAsia="zh-CN"/>
          </w:rPr>
          <w:t>C.0</w:t>
        </w:r>
        <w:proofErr w:type="spellEnd"/>
        <w:r w:rsidRPr="00371824">
          <w:rPr>
            <w:lang w:eastAsia="zh-CN"/>
          </w:rPr>
          <w:t xml:space="preserve">, </w:t>
        </w:r>
        <w:proofErr w:type="spellStart"/>
        <w:r w:rsidRPr="00371824">
          <w:rPr>
            <w:lang w:eastAsia="zh-CN"/>
          </w:rPr>
          <w:t>C.1</w:t>
        </w:r>
        <w:proofErr w:type="spellEnd"/>
        <w:r w:rsidRPr="00371824">
          <w:rPr>
            <w:lang w:eastAsia="zh-CN"/>
          </w:rPr>
          <w:t xml:space="preserve">, </w:t>
        </w:r>
        <w:proofErr w:type="spellStart"/>
        <w:r w:rsidRPr="00371824">
          <w:rPr>
            <w:lang w:eastAsia="zh-CN"/>
          </w:rPr>
          <w:t>C.2</w:t>
        </w:r>
        <w:proofErr w:type="spellEnd"/>
        <w:r w:rsidRPr="00371824" w:rsidDel="006A6E88">
          <w:rPr>
            <w:lang w:eastAsia="zh-CN"/>
          </w:rPr>
          <w:t>,</w:t>
        </w:r>
        <w:r w:rsidRPr="00371824">
          <w:rPr>
            <w:lang w:eastAsia="zh-CN"/>
          </w:rPr>
          <w:t xml:space="preserve"> a</w:t>
        </w:r>
        <w:r w:rsidRPr="00371824">
          <w:t xml:space="preserve">nd uplink signals according to Annex </w:t>
        </w:r>
        <w:proofErr w:type="spellStart"/>
        <w:r w:rsidRPr="00371824">
          <w:t>G</w:t>
        </w:r>
        <w:r w:rsidRPr="00371824">
          <w:rPr>
            <w:lang w:eastAsia="zh-CN"/>
          </w:rPr>
          <w:t>.0</w:t>
        </w:r>
        <w:proofErr w:type="spellEnd"/>
        <w:r w:rsidRPr="00371824">
          <w:rPr>
            <w:lang w:eastAsia="zh-CN"/>
          </w:rPr>
          <w:t xml:space="preserve">, </w:t>
        </w:r>
        <w:proofErr w:type="spellStart"/>
        <w:r w:rsidRPr="00371824">
          <w:rPr>
            <w:lang w:eastAsia="zh-CN"/>
          </w:rPr>
          <w:t>G.1</w:t>
        </w:r>
        <w:proofErr w:type="spellEnd"/>
        <w:r w:rsidRPr="00371824">
          <w:rPr>
            <w:lang w:eastAsia="zh-CN"/>
          </w:rPr>
          <w:t xml:space="preserve">, </w:t>
        </w:r>
        <w:proofErr w:type="spellStart"/>
        <w:r w:rsidRPr="00371824">
          <w:rPr>
            <w:lang w:eastAsia="zh-CN"/>
          </w:rPr>
          <w:t>G.2</w:t>
        </w:r>
        <w:proofErr w:type="spellEnd"/>
        <w:r w:rsidRPr="00371824">
          <w:rPr>
            <w:lang w:eastAsia="zh-CN"/>
          </w:rPr>
          <w:t xml:space="preserve">, </w:t>
        </w:r>
        <w:proofErr w:type="spellStart"/>
        <w:r w:rsidRPr="00371824">
          <w:rPr>
            <w:lang w:eastAsia="zh-CN"/>
          </w:rPr>
          <w:t>G.3.0</w:t>
        </w:r>
      </w:ins>
      <w:proofErr w:type="spellEnd"/>
      <w:ins w:id="1038" w:author="Huawei-Yaping" w:date="2023-04-20T10:21:00Z">
        <w:r w:rsidR="00F35D22" w:rsidRPr="0053369F">
          <w:t xml:space="preserve"> with consideration of supplementary uplink physical channels</w:t>
        </w:r>
      </w:ins>
      <w:ins w:id="1039" w:author="Huawei-Yaping" w:date="2023-04-20T10:19:00Z">
        <w:r w:rsidRPr="00371824" w:rsidDel="004F6846">
          <w:t>.</w:t>
        </w:r>
      </w:ins>
    </w:p>
    <w:p w14:paraId="4A05D309" w14:textId="3747AE14" w:rsidR="004635AB" w:rsidRPr="00371824" w:rsidRDefault="004635AB" w:rsidP="004635AB">
      <w:pPr>
        <w:pStyle w:val="B10"/>
        <w:rPr>
          <w:ins w:id="1040" w:author="Huawei-Yaping" w:date="2023-04-20T10:19:00Z"/>
        </w:rPr>
      </w:pPr>
      <w:ins w:id="1041" w:author="Huawei-Yaping" w:date="2023-04-20T10:19:00Z">
        <w:r w:rsidRPr="00371824">
          <w:t>4.</w:t>
        </w:r>
        <w:r w:rsidRPr="00371824">
          <w:tab/>
          <w:t xml:space="preserve">The UL Reference Measurement channels are set according to Table </w:t>
        </w:r>
        <w:proofErr w:type="spellStart"/>
        <w:r w:rsidRPr="00371824">
          <w:t>6.5D.2.4.2</w:t>
        </w:r>
      </w:ins>
      <w:ins w:id="1042" w:author="Huawei-Yaping" w:date="2023-04-20T10:21:00Z">
        <w:r w:rsidR="00717F59">
          <w:t>_1</w:t>
        </w:r>
      </w:ins>
      <w:ins w:id="1043" w:author="Huawei-Yaping" w:date="2023-04-20T10:19:00Z">
        <w:r w:rsidRPr="00371824">
          <w:t>.4.1</w:t>
        </w:r>
        <w:proofErr w:type="spellEnd"/>
        <w:r w:rsidRPr="00371824">
          <w:t>-1.</w:t>
        </w:r>
      </w:ins>
    </w:p>
    <w:p w14:paraId="5C7DDC6E" w14:textId="77777777" w:rsidR="004635AB" w:rsidRPr="00371824" w:rsidRDefault="004635AB" w:rsidP="004635AB">
      <w:pPr>
        <w:pStyle w:val="B10"/>
        <w:rPr>
          <w:ins w:id="1044" w:author="Huawei-Yaping" w:date="2023-04-20T10:19:00Z"/>
        </w:rPr>
      </w:pPr>
      <w:ins w:id="1045" w:author="Huawei-Yaping" w:date="2023-04-20T10:19:00Z">
        <w:r w:rsidRPr="00371824">
          <w:t>5.</w:t>
        </w:r>
        <w:r w:rsidRPr="00371824">
          <w:tab/>
          <w:t xml:space="preserve">Propagation conditions are set according to Annex </w:t>
        </w:r>
        <w:proofErr w:type="spellStart"/>
        <w:r w:rsidRPr="00371824">
          <w:t>B.0</w:t>
        </w:r>
        <w:proofErr w:type="spellEnd"/>
        <w:r w:rsidRPr="00371824">
          <w:t xml:space="preserve"> </w:t>
        </w:r>
      </w:ins>
    </w:p>
    <w:p w14:paraId="637E51D5" w14:textId="26DD44EB" w:rsidR="004635AB" w:rsidRPr="00371824" w:rsidRDefault="004635AB" w:rsidP="004635AB">
      <w:pPr>
        <w:pStyle w:val="B10"/>
        <w:rPr>
          <w:ins w:id="1046" w:author="Huawei-Yaping" w:date="2023-04-20T10:19:00Z"/>
        </w:rPr>
      </w:pPr>
      <w:ins w:id="1047" w:author="Huawei-Yaping" w:date="2023-04-20T10:19:00Z">
        <w:r w:rsidRPr="00371824">
          <w:t>6.</w:t>
        </w:r>
        <w:r w:rsidRPr="00371824">
          <w:tab/>
          <w:t xml:space="preserve">Ensure the UE is in state </w:t>
        </w:r>
        <w:proofErr w:type="spellStart"/>
        <w:r w:rsidRPr="00371824">
          <w:t>RRC_CONNECTED</w:t>
        </w:r>
        <w:proofErr w:type="spellEnd"/>
        <w:r w:rsidRPr="00371824">
          <w:t xml:space="preserve">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 xml:space="preserve">according to TS 38.508-1 [5] clause 4.5. Message contents are defined in clause </w:t>
        </w:r>
        <w:proofErr w:type="spellStart"/>
        <w:r w:rsidRPr="00371824">
          <w:t>6.5D.2.4.2</w:t>
        </w:r>
      </w:ins>
      <w:ins w:id="1048" w:author="Huawei-Yaping" w:date="2023-04-20T10:20:00Z">
        <w:r w:rsidR="00717F59">
          <w:t>_1</w:t>
        </w:r>
      </w:ins>
      <w:ins w:id="1049" w:author="Huawei-Yaping" w:date="2023-04-20T10:19:00Z">
        <w:r w:rsidRPr="00371824">
          <w:t>.4.3</w:t>
        </w:r>
        <w:proofErr w:type="spellEnd"/>
      </w:ins>
    </w:p>
    <w:p w14:paraId="56D24666" w14:textId="5D4B4CEC" w:rsidR="00C9276D" w:rsidRPr="00371824" w:rsidRDefault="00761EBD" w:rsidP="00C9276D">
      <w:pPr>
        <w:pStyle w:val="H6"/>
        <w:rPr>
          <w:ins w:id="1050" w:author="Huawei-Yaping" w:date="2023-04-11T17:50:00Z"/>
        </w:rPr>
      </w:pPr>
      <w:proofErr w:type="spellStart"/>
      <w:ins w:id="1051" w:author="Huawei-Yaping" w:date="2023-04-14T09:55:00Z">
        <w:r>
          <w:t>6.5D.2.4.2</w:t>
        </w:r>
      </w:ins>
      <w:ins w:id="1052" w:author="Huawei-Yaping" w:date="2023-04-11T17:55:00Z">
        <w:r w:rsidR="00C9276D">
          <w:t>_1</w:t>
        </w:r>
      </w:ins>
      <w:ins w:id="1053" w:author="Huawei-Yaping" w:date="2023-04-11T17:50:00Z">
        <w:r w:rsidR="00C9276D" w:rsidRPr="00371824">
          <w:t>.4.2</w:t>
        </w:r>
        <w:proofErr w:type="spellEnd"/>
        <w:r w:rsidR="00C9276D" w:rsidRPr="00371824">
          <w:tab/>
          <w:t>Test procedure</w:t>
        </w:r>
      </w:ins>
    </w:p>
    <w:p w14:paraId="5BE39D2E" w14:textId="3C31BBF3" w:rsidR="00C9276D" w:rsidRPr="00371824" w:rsidRDefault="00C9276D" w:rsidP="00C9276D">
      <w:pPr>
        <w:pStyle w:val="B10"/>
        <w:rPr>
          <w:ins w:id="1054" w:author="Huawei-Yaping" w:date="2023-04-11T17:50:00Z"/>
        </w:rPr>
      </w:pPr>
      <w:ins w:id="1055" w:author="Huawei-Yaping" w:date="2023-04-11T17:50:00Z">
        <w:r w:rsidRPr="00371824">
          <w:t>1.</w:t>
        </w:r>
        <w:r w:rsidRPr="00371824">
          <w:tab/>
          <w:t xml:space="preserve">SS sends uplink scheduling information for each UL </w:t>
        </w:r>
        <w:proofErr w:type="spellStart"/>
        <w:r w:rsidRPr="00371824">
          <w:t>HARQ</w:t>
        </w:r>
        <w:proofErr w:type="spellEnd"/>
        <w:r w:rsidRPr="00371824">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w:t>
        </w:r>
        <w:proofErr w:type="spellStart"/>
        <w:r w:rsidRPr="00371824">
          <w:t>6.2</w:t>
        </w:r>
        <w:r w:rsidRPr="00371824">
          <w:rPr>
            <w:lang w:eastAsia="zh-CN"/>
          </w:rPr>
          <w:t>D</w:t>
        </w:r>
        <w:r w:rsidRPr="00371824">
          <w:t>.</w:t>
        </w:r>
      </w:ins>
      <w:ins w:id="1056" w:author="Huawei-Yaping" w:date="2023-04-20T10:08:00Z">
        <w:r w:rsidR="0087468C">
          <w:t>3</w:t>
        </w:r>
      </w:ins>
      <w:ins w:id="1057" w:author="Huawei-Yaping" w:date="2023-04-11T18:09:00Z">
        <w:r w:rsidR="00FE43AD">
          <w:t>_1</w:t>
        </w:r>
      </w:ins>
      <w:proofErr w:type="spellEnd"/>
      <w:ins w:id="1058" w:author="Huawei-Yaping" w:date="2023-04-11T17:50:00Z">
        <w:r w:rsidRPr="00371824">
          <w:t xml:space="preserve">. 4.1. Since the UL has no payload and no loopback data to send the UE sends uplink MAC padding bits on the UL RMC. 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ins>
    </w:p>
    <w:p w14:paraId="4611DDA7" w14:textId="77777777" w:rsidR="00C9276D" w:rsidRPr="00371824" w:rsidRDefault="00C9276D" w:rsidP="00C9276D">
      <w:pPr>
        <w:pStyle w:val="B10"/>
        <w:rPr>
          <w:ins w:id="1059" w:author="Huawei-Yaping" w:date="2023-04-11T17:50:00Z"/>
        </w:rPr>
      </w:pPr>
      <w:ins w:id="1060" w:author="Huawei-Yaping" w:date="2023-04-11T17:50:00Z">
        <w:r w:rsidRPr="00371824">
          <w:t>2.</w:t>
        </w:r>
        <w:r w:rsidRPr="00371824">
          <w:tab/>
          <w:t xml:space="preserve">Send continuously power control “up” commands to the UE until the UE transmits at </w:t>
        </w:r>
        <w:proofErr w:type="spellStart"/>
        <w:r w:rsidRPr="00371824">
          <w:t>P</w:t>
        </w:r>
        <w:r w:rsidRPr="00371824">
          <w:rPr>
            <w:vertAlign w:val="subscript"/>
          </w:rPr>
          <w:t>UMAX</w:t>
        </w:r>
        <w:proofErr w:type="spellEnd"/>
        <w:r w:rsidRPr="00371824">
          <w:t xml:space="preserve"> level. Allow at least </w:t>
        </w:r>
        <w:proofErr w:type="spellStart"/>
        <w:r w:rsidRPr="00371824">
          <w:t>200ms</w:t>
        </w:r>
        <w:proofErr w:type="spellEnd"/>
        <w:r w:rsidRPr="00371824">
          <w:t xml:space="preserve"> for the UE to reach </w:t>
        </w:r>
        <w:proofErr w:type="spellStart"/>
        <w:r w:rsidRPr="00371824">
          <w:t>P</w:t>
        </w:r>
        <w:r w:rsidRPr="00371824">
          <w:rPr>
            <w:vertAlign w:val="subscript"/>
          </w:rPr>
          <w:t>UMAX</w:t>
        </w:r>
        <w:proofErr w:type="spellEnd"/>
        <w:r w:rsidRPr="00371824">
          <w:t xml:space="preserve"> level.</w:t>
        </w:r>
      </w:ins>
    </w:p>
    <w:p w14:paraId="6772BB20" w14:textId="1B94F07C" w:rsidR="0087468C" w:rsidRPr="00371824" w:rsidRDefault="0087468C" w:rsidP="0087468C">
      <w:pPr>
        <w:pStyle w:val="B10"/>
        <w:rPr>
          <w:ins w:id="1061" w:author="Huawei-Yaping" w:date="2023-04-20T10:09:00Z"/>
        </w:rPr>
      </w:pPr>
      <w:ins w:id="1062" w:author="Huawei-Yaping" w:date="2023-04-20T10:09:00Z">
        <w:r w:rsidRPr="00371824">
          <w:t>3.</w:t>
        </w:r>
        <w:r w:rsidRPr="00371824">
          <w:tab/>
          <w:t xml:space="preserve">Measure the sum of the mean power of the UE at each antenna connector in the channel bandwidth of the radio access mode according to the test configuration, which shall meet the requirements described in clause </w:t>
        </w:r>
        <w:proofErr w:type="spellStart"/>
        <w:r w:rsidRPr="00371824">
          <w:t>6.2D.3</w:t>
        </w:r>
        <w:r>
          <w:rPr>
            <w:lang w:eastAsia="zh-CN"/>
          </w:rPr>
          <w:t>_1</w:t>
        </w:r>
        <w:r w:rsidRPr="00371824">
          <w:t>.5</w:t>
        </w:r>
        <w:proofErr w:type="spellEnd"/>
        <w:r w:rsidRPr="00371824">
          <w:t xml:space="preserve"> as appropriate. The period of the measurement shall be at least the continuous duration of </w:t>
        </w:r>
        <w:proofErr w:type="spellStart"/>
        <w:r w:rsidRPr="00371824">
          <w:t>1ms</w:t>
        </w:r>
        <w:proofErr w:type="spellEnd"/>
        <w:r w:rsidRPr="00371824">
          <w:t xml:space="preserve"> over consecutive active uplink slots and uplink symbols. For </w:t>
        </w:r>
        <w:proofErr w:type="spellStart"/>
        <w:r w:rsidRPr="00371824">
          <w:t>TDD</w:t>
        </w:r>
        <w:proofErr w:type="spellEnd"/>
        <w:r w:rsidRPr="00371824">
          <w:t>, only slots consisting of only UL symbols are under test.</w:t>
        </w:r>
      </w:ins>
    </w:p>
    <w:p w14:paraId="37819D02" w14:textId="77777777" w:rsidR="0087468C" w:rsidRPr="00371824" w:rsidRDefault="0087468C" w:rsidP="0087468C">
      <w:pPr>
        <w:pStyle w:val="B10"/>
        <w:rPr>
          <w:ins w:id="1063" w:author="Huawei-Yaping" w:date="2023-04-20T10:09:00Z"/>
        </w:rPr>
      </w:pPr>
      <w:ins w:id="1064" w:author="Huawei-Yaping" w:date="2023-04-20T10:09:00Z">
        <w:r w:rsidRPr="00371824">
          <w:t>4.</w:t>
        </w:r>
        <w:r w:rsidRPr="00371824">
          <w:tab/>
          <w:t>Measure the sum of the rectangular filtered mean power for the assigned NR channel at each antenna connector of UE.</w:t>
        </w:r>
      </w:ins>
    </w:p>
    <w:p w14:paraId="02711C2A" w14:textId="77777777" w:rsidR="0087468C" w:rsidRPr="00371824" w:rsidRDefault="0087468C" w:rsidP="0087468C">
      <w:pPr>
        <w:pStyle w:val="B10"/>
        <w:rPr>
          <w:ins w:id="1065" w:author="Huawei-Yaping" w:date="2023-04-20T10:09:00Z"/>
        </w:rPr>
      </w:pPr>
      <w:ins w:id="1066" w:author="Huawei-Yaping" w:date="2023-04-20T10:09:00Z">
        <w:r w:rsidRPr="00371824">
          <w:t>5.</w:t>
        </w:r>
        <w:r w:rsidRPr="00371824">
          <w:tab/>
          <w:t xml:space="preserve">Measure the sum of the </w:t>
        </w:r>
        <w:proofErr w:type="spellStart"/>
        <w:r w:rsidRPr="00371824">
          <w:t>RRC</w:t>
        </w:r>
        <w:proofErr w:type="spellEnd"/>
        <w:r w:rsidRPr="00371824">
          <w:t xml:space="preserve"> filtered mean power of the first and the second </w:t>
        </w:r>
        <w:proofErr w:type="spellStart"/>
        <w:r w:rsidRPr="00371824">
          <w:t>UTRA</w:t>
        </w:r>
        <w:proofErr w:type="spellEnd"/>
        <w:r w:rsidRPr="00371824">
          <w:t xml:space="preserve"> adjacent channel at each antenna connector of UE on both lower and upper side of the assigned NR channel, respectively.</w:t>
        </w:r>
      </w:ins>
    </w:p>
    <w:p w14:paraId="485220D8" w14:textId="77777777" w:rsidR="0087468C" w:rsidRPr="00371824" w:rsidRDefault="0087468C" w:rsidP="0087468C">
      <w:pPr>
        <w:pStyle w:val="B10"/>
        <w:rPr>
          <w:ins w:id="1067" w:author="Huawei-Yaping" w:date="2023-04-20T10:09:00Z"/>
        </w:rPr>
      </w:pPr>
      <w:ins w:id="1068" w:author="Huawei-Yaping" w:date="2023-04-20T10:09:00Z">
        <w:r w:rsidRPr="00371824">
          <w:t>6.</w:t>
        </w:r>
        <w:r w:rsidRPr="00371824">
          <w:tab/>
          <w:t xml:space="preserve">Calculate the ratio of the power between the values measured in step 4 over step 5 for </w:t>
        </w:r>
        <w:proofErr w:type="spellStart"/>
        <w:r w:rsidRPr="00371824">
          <w:t>UTRA</w:t>
        </w:r>
        <w:r w:rsidRPr="00371824">
          <w:rPr>
            <w:vertAlign w:val="subscript"/>
          </w:rPr>
          <w:t>ACLR1</w:t>
        </w:r>
        <w:proofErr w:type="spellEnd"/>
        <w:r w:rsidRPr="00371824">
          <w:t xml:space="preserve">, </w:t>
        </w:r>
        <w:proofErr w:type="spellStart"/>
        <w:r w:rsidRPr="00371824">
          <w:t>UTRA</w:t>
        </w:r>
        <w:r w:rsidRPr="00371824">
          <w:rPr>
            <w:vertAlign w:val="subscript"/>
          </w:rPr>
          <w:t>ACLR2</w:t>
        </w:r>
        <w:proofErr w:type="spellEnd"/>
        <w:r w:rsidRPr="00371824">
          <w:rPr>
            <w:vertAlign w:val="subscript"/>
          </w:rPr>
          <w:t xml:space="preserve"> </w:t>
        </w:r>
        <w:r w:rsidRPr="00371824">
          <w:t>for both lower an upper side of the assigned NR channel, respectively.</w:t>
        </w:r>
      </w:ins>
    </w:p>
    <w:p w14:paraId="52E24252" w14:textId="5D08A4F3" w:rsidR="00C9276D" w:rsidRPr="00371824" w:rsidRDefault="00761EBD" w:rsidP="00C9276D">
      <w:pPr>
        <w:pStyle w:val="H6"/>
        <w:rPr>
          <w:ins w:id="1069" w:author="Huawei-Yaping" w:date="2023-04-11T17:50:00Z"/>
        </w:rPr>
      </w:pPr>
      <w:proofErr w:type="spellStart"/>
      <w:ins w:id="1070" w:author="Huawei-Yaping" w:date="2023-04-14T09:55:00Z">
        <w:r>
          <w:t>6.5D.2.4.2</w:t>
        </w:r>
      </w:ins>
      <w:ins w:id="1071" w:author="Huawei-Yaping" w:date="2023-04-11T17:55:00Z">
        <w:r w:rsidR="00C9276D">
          <w:t>_1</w:t>
        </w:r>
      </w:ins>
      <w:ins w:id="1072" w:author="Huawei-Yaping" w:date="2023-04-11T17:50:00Z">
        <w:r w:rsidR="00C9276D" w:rsidRPr="00371824">
          <w:t>.4.3</w:t>
        </w:r>
        <w:proofErr w:type="spellEnd"/>
        <w:r w:rsidR="00C9276D" w:rsidRPr="00371824">
          <w:tab/>
          <w:t>Message contents</w:t>
        </w:r>
      </w:ins>
    </w:p>
    <w:p w14:paraId="5428C93F" w14:textId="6A3DB201" w:rsidR="00FE43AD" w:rsidRPr="00FE43AD" w:rsidRDefault="00FE43AD" w:rsidP="00C9276D">
      <w:pPr>
        <w:rPr>
          <w:ins w:id="1073" w:author="Huawei-Yaping" w:date="2023-04-11T18:10:00Z"/>
        </w:rPr>
      </w:pPr>
      <w:ins w:id="1074" w:author="Huawei-Yaping" w:date="2023-04-11T18:10:00Z">
        <w:r w:rsidRPr="0053369F">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rsidRPr="0053369F">
          <w:t>SUL_SUL</w:t>
        </w:r>
        <w:proofErr w:type="spellEnd"/>
        <w:r w:rsidRPr="0053369F">
          <w:t xml:space="preserve"> for SUL carrier, and Table 4.6.3-167 with condition </w:t>
        </w:r>
        <w:proofErr w:type="spellStart"/>
        <w:r w:rsidRPr="0053369F">
          <w:t>PUSCH_PUCCH_ON_SUL</w:t>
        </w:r>
        <w:proofErr w:type="spellEnd"/>
        <w:r w:rsidRPr="0053369F">
          <w:t>.</w:t>
        </w:r>
      </w:ins>
    </w:p>
    <w:p w14:paraId="4D172712" w14:textId="2F762342" w:rsidR="00C9276D" w:rsidRDefault="00C9276D" w:rsidP="00C9276D">
      <w:pPr>
        <w:rPr>
          <w:ins w:id="1075" w:author="Huawei-Yaping" w:date="2023-04-20T10:23:00Z"/>
        </w:rPr>
      </w:pPr>
      <w:ins w:id="1076" w:author="Huawei-Yaping" w:date="2023-04-11T17:50:00Z">
        <w:r w:rsidRPr="00371824">
          <w:t xml:space="preserve">Message contents are according to TS 38.508-1 [5] subclause 4.6 ensuring Table 4.6.3-182 with condition </w:t>
        </w:r>
        <w:proofErr w:type="spellStart"/>
        <w:r w:rsidRPr="00371824">
          <w:t>2TX_UL_MIMO</w:t>
        </w:r>
      </w:ins>
      <w:proofErr w:type="spellEnd"/>
      <w:ins w:id="1077" w:author="Huawei-Yaping" w:date="2023-04-20T10:23:00Z">
        <w:r w:rsidR="00240797" w:rsidRPr="00371824">
          <w:t xml:space="preserve"> and with the exception specified in Table </w:t>
        </w:r>
        <w:proofErr w:type="spellStart"/>
        <w:r w:rsidR="00240797" w:rsidRPr="00371824">
          <w:t>6.5D.2.4.2</w:t>
        </w:r>
        <w:r w:rsidR="00240797">
          <w:t>_1</w:t>
        </w:r>
        <w:r w:rsidR="00240797" w:rsidRPr="00371824">
          <w:t>.4.3</w:t>
        </w:r>
        <w:proofErr w:type="spellEnd"/>
        <w:r w:rsidR="00240797">
          <w:t>-1</w:t>
        </w:r>
      </w:ins>
      <w:ins w:id="1078" w:author="Huawei-Yaping" w:date="2023-04-11T17:50:00Z">
        <w:r w:rsidRPr="00371824">
          <w:t>.</w:t>
        </w:r>
      </w:ins>
    </w:p>
    <w:p w14:paraId="6DE7C289" w14:textId="0300AE78" w:rsidR="00240797" w:rsidRPr="00371824" w:rsidRDefault="00240797" w:rsidP="00240797">
      <w:pPr>
        <w:pStyle w:val="TH"/>
        <w:rPr>
          <w:ins w:id="1079" w:author="Huawei-Yaping" w:date="2023-04-20T10:23:00Z"/>
        </w:rPr>
      </w:pPr>
      <w:ins w:id="1080" w:author="Huawei-Yaping" w:date="2023-04-20T10:23:00Z">
        <w:r w:rsidRPr="00371824">
          <w:lastRenderedPageBreak/>
          <w:t xml:space="preserve">Table </w:t>
        </w:r>
        <w:proofErr w:type="spellStart"/>
        <w:r w:rsidRPr="00371824">
          <w:t>6.5D.2.4.2</w:t>
        </w:r>
        <w:r>
          <w:t>_1</w:t>
        </w:r>
        <w:r w:rsidRPr="00371824">
          <w:t>.4.3</w:t>
        </w:r>
        <w:proofErr w:type="spellEnd"/>
        <w:r w:rsidRPr="00371824">
          <w:t xml:space="preserve">-1: </w:t>
        </w:r>
        <w:proofErr w:type="spellStart"/>
        <w:r w:rsidRPr="00371824">
          <w:rPr>
            <w:i/>
          </w:rPr>
          <w:t>AdditionalSpectrumEmission</w:t>
        </w:r>
        <w:proofErr w:type="spellEnd"/>
        <w:r w:rsidRPr="00371824">
          <w:t xml:space="preserve">: </w:t>
        </w:r>
        <w:proofErr w:type="spellStart"/>
        <w:r w:rsidRPr="00371824">
          <w:t>UTRA</w:t>
        </w:r>
        <w:proofErr w:type="spellEnd"/>
        <w:r w:rsidRPr="00371824">
          <w:t xml:space="preserve"> </w:t>
        </w:r>
        <w:proofErr w:type="spellStart"/>
        <w:r w:rsidRPr="00371824">
          <w:t>ACLR</w:t>
        </w:r>
        <w:proofErr w:type="spellEnd"/>
        <w:r w:rsidRPr="00371824">
          <w:t xml:space="preserve"> test requirement for </w:t>
        </w:r>
        <w:proofErr w:type="spellStart"/>
        <w:r w:rsidRPr="00371824">
          <w:t>NS_</w:t>
        </w:r>
      </w:ins>
      <w:ins w:id="1081" w:author="Huawei-Yaping" w:date="2023-04-20T10:27:00Z">
        <w:r w:rsidR="009376F5">
          <w:t>05U</w:t>
        </w:r>
      </w:ins>
      <w:proofErr w:type="spellEnd"/>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0797" w:rsidRPr="00371824" w14:paraId="13B83DEA" w14:textId="77777777" w:rsidTr="00240797">
        <w:trPr>
          <w:ins w:id="1082" w:author="Huawei-Yaping" w:date="2023-04-20T10:23:00Z"/>
        </w:trPr>
        <w:tc>
          <w:tcPr>
            <w:tcW w:w="9527" w:type="dxa"/>
            <w:gridSpan w:val="4"/>
          </w:tcPr>
          <w:p w14:paraId="6F1F02B8" w14:textId="77777777" w:rsidR="00240797" w:rsidRPr="00371824" w:rsidRDefault="00240797" w:rsidP="00240797">
            <w:pPr>
              <w:pStyle w:val="TAL"/>
              <w:rPr>
                <w:ins w:id="1083" w:author="Huawei-Yaping" w:date="2023-04-20T10:23:00Z"/>
              </w:rPr>
            </w:pPr>
            <w:ins w:id="1084" w:author="Huawei-Yaping" w:date="2023-04-20T10:23:00Z">
              <w:r w:rsidRPr="00371824">
                <w:t xml:space="preserve">Derivation Path: TS 38.508-1 [5] clause 4.6.3, Table 4.6.3-1 </w:t>
              </w:r>
              <w:proofErr w:type="spellStart"/>
              <w:r w:rsidRPr="00371824">
                <w:t>AdditionalSpectrumEmission</w:t>
              </w:r>
              <w:proofErr w:type="spellEnd"/>
              <w:r w:rsidRPr="00371824">
                <w:t xml:space="preserve"> from </w:t>
              </w:r>
              <w:proofErr w:type="spellStart"/>
              <w:r w:rsidRPr="00371824">
                <w:t>SIB1</w:t>
              </w:r>
              <w:proofErr w:type="spellEnd"/>
            </w:ins>
          </w:p>
        </w:tc>
      </w:tr>
      <w:tr w:rsidR="00240797" w:rsidRPr="00371824" w14:paraId="47A82562" w14:textId="77777777" w:rsidTr="00240797">
        <w:trPr>
          <w:ins w:id="1085" w:author="Huawei-Yaping" w:date="2023-04-20T10:23:00Z"/>
        </w:trPr>
        <w:tc>
          <w:tcPr>
            <w:tcW w:w="4427" w:type="dxa"/>
          </w:tcPr>
          <w:p w14:paraId="1E2BF13B" w14:textId="77777777" w:rsidR="00240797" w:rsidRPr="00371824" w:rsidRDefault="00240797" w:rsidP="00240797">
            <w:pPr>
              <w:pStyle w:val="TAH"/>
              <w:jc w:val="left"/>
              <w:rPr>
                <w:ins w:id="1086" w:author="Huawei-Yaping" w:date="2023-04-20T10:23:00Z"/>
              </w:rPr>
            </w:pPr>
            <w:ins w:id="1087" w:author="Huawei-Yaping" w:date="2023-04-20T10:23:00Z">
              <w:r w:rsidRPr="00371824">
                <w:t>Information Element</w:t>
              </w:r>
            </w:ins>
          </w:p>
        </w:tc>
        <w:tc>
          <w:tcPr>
            <w:tcW w:w="2267" w:type="dxa"/>
          </w:tcPr>
          <w:p w14:paraId="16D23941" w14:textId="77777777" w:rsidR="00240797" w:rsidRPr="00371824" w:rsidRDefault="00240797" w:rsidP="00240797">
            <w:pPr>
              <w:pStyle w:val="TAH"/>
              <w:jc w:val="left"/>
              <w:rPr>
                <w:ins w:id="1088" w:author="Huawei-Yaping" w:date="2023-04-20T10:23:00Z"/>
              </w:rPr>
            </w:pPr>
            <w:ins w:id="1089" w:author="Huawei-Yaping" w:date="2023-04-20T10:23:00Z">
              <w:r w:rsidRPr="00371824">
                <w:t>Value/remark</w:t>
              </w:r>
            </w:ins>
          </w:p>
        </w:tc>
        <w:tc>
          <w:tcPr>
            <w:tcW w:w="1700" w:type="dxa"/>
          </w:tcPr>
          <w:p w14:paraId="19EB3DC5" w14:textId="77777777" w:rsidR="00240797" w:rsidRPr="00371824" w:rsidRDefault="00240797" w:rsidP="00240797">
            <w:pPr>
              <w:pStyle w:val="TAH"/>
              <w:jc w:val="left"/>
              <w:rPr>
                <w:ins w:id="1090" w:author="Huawei-Yaping" w:date="2023-04-20T10:23:00Z"/>
              </w:rPr>
            </w:pPr>
            <w:ins w:id="1091" w:author="Huawei-Yaping" w:date="2023-04-20T10:23:00Z">
              <w:r w:rsidRPr="00371824">
                <w:t>Comment</w:t>
              </w:r>
            </w:ins>
          </w:p>
        </w:tc>
        <w:tc>
          <w:tcPr>
            <w:tcW w:w="1133" w:type="dxa"/>
          </w:tcPr>
          <w:p w14:paraId="70AD6928" w14:textId="77777777" w:rsidR="00240797" w:rsidRPr="00371824" w:rsidRDefault="00240797" w:rsidP="00240797">
            <w:pPr>
              <w:pStyle w:val="TAH"/>
              <w:jc w:val="left"/>
              <w:rPr>
                <w:ins w:id="1092" w:author="Huawei-Yaping" w:date="2023-04-20T10:23:00Z"/>
              </w:rPr>
            </w:pPr>
            <w:ins w:id="1093" w:author="Huawei-Yaping" w:date="2023-04-20T10:23:00Z">
              <w:r w:rsidRPr="00371824">
                <w:t>Condition</w:t>
              </w:r>
            </w:ins>
          </w:p>
        </w:tc>
      </w:tr>
      <w:tr w:rsidR="009376F5" w:rsidRPr="00371824" w14:paraId="7AB84FAF" w14:textId="77777777" w:rsidTr="00240797">
        <w:trPr>
          <w:ins w:id="1094" w:author="Huawei-Yaping" w:date="2023-04-20T10:25:00Z"/>
        </w:trPr>
        <w:tc>
          <w:tcPr>
            <w:tcW w:w="4427" w:type="dxa"/>
          </w:tcPr>
          <w:p w14:paraId="2BE9B873" w14:textId="26CCF85B" w:rsidR="009376F5" w:rsidRPr="00371824" w:rsidRDefault="009376F5" w:rsidP="008266F2">
            <w:pPr>
              <w:pStyle w:val="TAL"/>
              <w:rPr>
                <w:ins w:id="1095" w:author="Huawei-Yaping" w:date="2023-04-20T10:25:00Z"/>
              </w:rPr>
            </w:pPr>
            <w:proofErr w:type="spellStart"/>
            <w:ins w:id="1096" w:author="Huawei-Yaping" w:date="2023-04-20T10:25:00Z">
              <w:r w:rsidRPr="00371824">
                <w:t>AdditionalSpectrumEmission</w:t>
              </w:r>
              <w:proofErr w:type="spellEnd"/>
            </w:ins>
          </w:p>
        </w:tc>
        <w:tc>
          <w:tcPr>
            <w:tcW w:w="2267" w:type="dxa"/>
          </w:tcPr>
          <w:p w14:paraId="4055ED9E" w14:textId="12C14893" w:rsidR="009376F5" w:rsidRPr="00371824" w:rsidRDefault="009376F5" w:rsidP="008266F2">
            <w:pPr>
              <w:pStyle w:val="TAL"/>
              <w:rPr>
                <w:ins w:id="1097" w:author="Huawei-Yaping" w:date="2023-04-20T10:25:00Z"/>
              </w:rPr>
            </w:pPr>
            <w:ins w:id="1098" w:author="Huawei-Yaping" w:date="2023-04-20T10:25:00Z">
              <w:r w:rsidRPr="00371824">
                <w:rPr>
                  <w:lang w:eastAsia="zh-CN"/>
                </w:rPr>
                <w:t>3</w:t>
              </w:r>
            </w:ins>
          </w:p>
        </w:tc>
        <w:tc>
          <w:tcPr>
            <w:tcW w:w="1700" w:type="dxa"/>
          </w:tcPr>
          <w:p w14:paraId="671AF994" w14:textId="655BDE5A" w:rsidR="009376F5" w:rsidRPr="00371824" w:rsidRDefault="009376F5">
            <w:pPr>
              <w:pStyle w:val="TAL"/>
              <w:rPr>
                <w:ins w:id="1099" w:author="Huawei-Yaping" w:date="2023-04-20T10:25:00Z"/>
              </w:rPr>
            </w:pPr>
            <w:proofErr w:type="spellStart"/>
            <w:ins w:id="1100" w:author="Huawei-Yaping" w:date="2023-04-20T10:25:00Z">
              <w:r w:rsidRPr="00371824">
                <w:t>NS_05U</w:t>
              </w:r>
            </w:ins>
            <w:proofErr w:type="spellEnd"/>
            <w:ins w:id="1101" w:author="Huawei-Yaping" w:date="2023-04-20T10:27:00Z">
              <w:r>
                <w:t xml:space="preserve"> for band</w:t>
              </w:r>
            </w:ins>
            <w:ins w:id="1102" w:author="Huawei-Yaping" w:date="2023-04-20T10:25:00Z">
              <w:r w:rsidRPr="00371824">
                <w:t xml:space="preserve"> </w:t>
              </w:r>
              <w:proofErr w:type="spellStart"/>
              <w:r w:rsidRPr="00371824">
                <w:t>n84</w:t>
              </w:r>
              <w:proofErr w:type="spellEnd"/>
            </w:ins>
          </w:p>
          <w:p w14:paraId="3B899812" w14:textId="2F95F8B0" w:rsidR="009376F5" w:rsidRPr="00371824" w:rsidRDefault="009376F5" w:rsidP="008266F2">
            <w:pPr>
              <w:pStyle w:val="TAL"/>
              <w:rPr>
                <w:ins w:id="1103" w:author="Huawei-Yaping" w:date="2023-04-20T10:25:00Z"/>
              </w:rPr>
            </w:pPr>
          </w:p>
        </w:tc>
        <w:tc>
          <w:tcPr>
            <w:tcW w:w="1133" w:type="dxa"/>
          </w:tcPr>
          <w:p w14:paraId="289BC3EE" w14:textId="77777777" w:rsidR="009376F5" w:rsidRPr="00371824" w:rsidRDefault="009376F5" w:rsidP="009376F5">
            <w:pPr>
              <w:pStyle w:val="TAH"/>
              <w:jc w:val="left"/>
              <w:rPr>
                <w:ins w:id="1104" w:author="Huawei-Yaping" w:date="2023-04-20T10:25:00Z"/>
              </w:rPr>
            </w:pPr>
          </w:p>
        </w:tc>
      </w:tr>
    </w:tbl>
    <w:p w14:paraId="2D353966" w14:textId="77777777" w:rsidR="00240797" w:rsidRPr="00240797" w:rsidRDefault="00240797" w:rsidP="00C9276D">
      <w:pPr>
        <w:rPr>
          <w:ins w:id="1105" w:author="Huawei-Yaping" w:date="2023-04-11T17:50:00Z"/>
        </w:rPr>
      </w:pPr>
    </w:p>
    <w:p w14:paraId="0C42AADE" w14:textId="1827A354" w:rsidR="00C9276D" w:rsidRPr="00371824" w:rsidRDefault="00761EBD" w:rsidP="00C9276D">
      <w:pPr>
        <w:pStyle w:val="H6"/>
        <w:rPr>
          <w:ins w:id="1106" w:author="Huawei-Yaping" w:date="2023-04-11T17:50:00Z"/>
        </w:rPr>
      </w:pPr>
      <w:proofErr w:type="spellStart"/>
      <w:ins w:id="1107" w:author="Huawei-Yaping" w:date="2023-04-14T09:55:00Z">
        <w:r>
          <w:t>6.5D.2.4.2</w:t>
        </w:r>
      </w:ins>
      <w:ins w:id="1108" w:author="Huawei-Yaping" w:date="2023-04-11T17:55:00Z">
        <w:r w:rsidR="00C9276D">
          <w:t>_1</w:t>
        </w:r>
      </w:ins>
      <w:ins w:id="1109" w:author="Huawei-Yaping" w:date="2023-04-11T17:50:00Z">
        <w:r w:rsidR="00C9276D" w:rsidRPr="00371824">
          <w:t>.5</w:t>
        </w:r>
        <w:proofErr w:type="spellEnd"/>
        <w:r w:rsidR="00C9276D" w:rsidRPr="00371824">
          <w:tab/>
          <w:t>Test requirement</w:t>
        </w:r>
      </w:ins>
    </w:p>
    <w:p w14:paraId="1EEF4758" w14:textId="77777777" w:rsidR="0087468C" w:rsidRPr="00371824" w:rsidRDefault="0087468C" w:rsidP="0087468C">
      <w:pPr>
        <w:rPr>
          <w:ins w:id="1110" w:author="Huawei-Yaping" w:date="2023-04-20T10:11:00Z"/>
        </w:rPr>
      </w:pPr>
      <w:proofErr w:type="spellStart"/>
      <w:ins w:id="1111" w:author="Huawei-Yaping" w:date="2023-04-20T10:11:00Z">
        <w:r w:rsidRPr="00371824">
          <w:t>UTRA</w:t>
        </w:r>
        <w:proofErr w:type="spellEnd"/>
        <w:r w:rsidRPr="00371824">
          <w:t xml:space="preserve"> </w:t>
        </w:r>
        <w:proofErr w:type="spellStart"/>
        <w:r w:rsidRPr="00371824">
          <w:t>ACLR</w:t>
        </w:r>
        <w:proofErr w:type="spellEnd"/>
        <w:r w:rsidRPr="00371824">
          <w:t xml:space="preserve">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ins>
    </w:p>
    <w:p w14:paraId="5C90CDEA" w14:textId="54AD2D62" w:rsidR="0087468C" w:rsidRPr="00371824" w:rsidRDefault="0087468C" w:rsidP="0087468C">
      <w:pPr>
        <w:rPr>
          <w:ins w:id="1112" w:author="Huawei-Yaping" w:date="2023-04-20T10:11:00Z"/>
        </w:rPr>
      </w:pPr>
      <w:ins w:id="1113" w:author="Huawei-Yaping" w:date="2023-04-20T10:11:00Z">
        <w:r w:rsidRPr="00371824">
          <w:t xml:space="preserve">The measured UE mean total power in the channel bandwidth at all the antenna connectors, derived in step 3, shall fulfil requirements in </w:t>
        </w:r>
      </w:ins>
      <w:ins w:id="1114" w:author="Huawei-Yaping" w:date="2023-04-20T10:13:00Z">
        <w:r w:rsidR="00867DCD">
          <w:t>c</w:t>
        </w:r>
      </w:ins>
      <w:ins w:id="1115" w:author="Huawei-Yaping" w:date="2023-04-20T10:11:00Z">
        <w:r w:rsidRPr="00371824">
          <w:t xml:space="preserve">lause </w:t>
        </w:r>
        <w:proofErr w:type="spellStart"/>
        <w:r w:rsidRPr="00371824">
          <w:t>6.2D.3</w:t>
        </w:r>
      </w:ins>
      <w:ins w:id="1116" w:author="Huawei-Yaping" w:date="2023-04-20T10:13:00Z">
        <w:r w:rsidR="00867DCD">
          <w:rPr>
            <w:lang w:eastAsia="zh-CN"/>
          </w:rPr>
          <w:t>_1</w:t>
        </w:r>
      </w:ins>
      <w:ins w:id="1117" w:author="Huawei-Yaping" w:date="2023-04-20T10:11:00Z">
        <w:r w:rsidRPr="00371824">
          <w:t>.5</w:t>
        </w:r>
        <w:proofErr w:type="spellEnd"/>
        <w:r w:rsidRPr="00371824">
          <w:t xml:space="preserve"> as appropriate, and </w:t>
        </w:r>
        <w:r w:rsidRPr="00371824">
          <w:rPr>
            <w:rFonts w:cs="v5.0.0"/>
          </w:rPr>
          <w:t>if the measured adjacent channel power is greater than –50 dBm then</w:t>
        </w:r>
        <w:r w:rsidRPr="00371824">
          <w:t xml:space="preserve"> the measured </w:t>
        </w:r>
        <w:proofErr w:type="spellStart"/>
        <w:r w:rsidRPr="00371824">
          <w:t>UTRA</w:t>
        </w:r>
        <w:proofErr w:type="spellEnd"/>
        <w:r w:rsidRPr="00371824">
          <w:t xml:space="preserve"> </w:t>
        </w:r>
        <w:proofErr w:type="spellStart"/>
        <w:r w:rsidRPr="00371824">
          <w:t>ACLR</w:t>
        </w:r>
        <w:proofErr w:type="spellEnd"/>
        <w:r w:rsidRPr="00371824">
          <w:t xml:space="preserve">, derived in step 6, shall be higher than the limits in Table </w:t>
        </w:r>
        <w:proofErr w:type="spellStart"/>
        <w:r w:rsidRPr="00371824">
          <w:t>6.5D.2.4.2</w:t>
        </w:r>
      </w:ins>
      <w:ins w:id="1118" w:author="Huawei-Yaping" w:date="2023-04-20T10:14:00Z">
        <w:r w:rsidR="00F76F80">
          <w:t>_1</w:t>
        </w:r>
      </w:ins>
      <w:ins w:id="1119" w:author="Huawei-Yaping" w:date="2023-04-20T10:11:00Z">
        <w:r w:rsidRPr="00371824">
          <w:t>.5</w:t>
        </w:r>
        <w:proofErr w:type="spellEnd"/>
        <w:r w:rsidRPr="00371824">
          <w:t>-1.</w:t>
        </w:r>
      </w:ins>
    </w:p>
    <w:p w14:paraId="3A3866C5" w14:textId="5B5E9BD2" w:rsidR="0087468C" w:rsidRPr="00371824" w:rsidRDefault="0087468C" w:rsidP="0087468C">
      <w:pPr>
        <w:pStyle w:val="TH"/>
        <w:rPr>
          <w:ins w:id="1120" w:author="Huawei-Yaping" w:date="2023-04-20T10:11:00Z"/>
        </w:rPr>
      </w:pPr>
      <w:ins w:id="1121" w:author="Huawei-Yaping" w:date="2023-04-20T10:11:00Z">
        <w:r w:rsidRPr="00371824">
          <w:t xml:space="preserve">Table </w:t>
        </w:r>
        <w:proofErr w:type="spellStart"/>
        <w:r w:rsidRPr="00371824">
          <w:t>6.5D.2.4.2</w:t>
        </w:r>
        <w:r>
          <w:t>_1</w:t>
        </w:r>
        <w:r w:rsidRPr="00371824">
          <w:t>.5</w:t>
        </w:r>
        <w:proofErr w:type="spellEnd"/>
        <w:r w:rsidRPr="00371824">
          <w:t xml:space="preserve">-1: </w:t>
        </w:r>
        <w:proofErr w:type="spellStart"/>
        <w:r w:rsidRPr="00371824">
          <w:t>UTRA</w:t>
        </w:r>
        <w:proofErr w:type="spellEnd"/>
        <w:r w:rsidRPr="00371824">
          <w:t xml:space="preserve"> </w:t>
        </w:r>
        <w:proofErr w:type="spellStart"/>
        <w:r w:rsidRPr="00371824">
          <w:t>ACLR</w:t>
        </w:r>
        <w:proofErr w:type="spellEnd"/>
        <w:r w:rsidRPr="00371824">
          <w:t xml:space="preserv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87468C" w:rsidRPr="00371824" w14:paraId="7FC3EEBE" w14:textId="77777777" w:rsidTr="00240797">
        <w:trPr>
          <w:jc w:val="center"/>
          <w:ins w:id="1122" w:author="Huawei-Yaping" w:date="2023-04-20T10:11:00Z"/>
        </w:trPr>
        <w:tc>
          <w:tcPr>
            <w:tcW w:w="1693" w:type="dxa"/>
            <w:shd w:val="clear" w:color="auto" w:fill="auto"/>
            <w:vAlign w:val="center"/>
          </w:tcPr>
          <w:p w14:paraId="20CB6876" w14:textId="77777777" w:rsidR="0087468C" w:rsidRPr="00371824" w:rsidRDefault="0087468C" w:rsidP="00240797">
            <w:pPr>
              <w:pStyle w:val="TH"/>
              <w:jc w:val="left"/>
              <w:rPr>
                <w:ins w:id="1123" w:author="Huawei-Yaping" w:date="2023-04-20T10:11:00Z"/>
              </w:rPr>
            </w:pPr>
          </w:p>
        </w:tc>
        <w:tc>
          <w:tcPr>
            <w:tcW w:w="3112" w:type="dxa"/>
            <w:shd w:val="clear" w:color="auto" w:fill="auto"/>
            <w:vAlign w:val="center"/>
          </w:tcPr>
          <w:p w14:paraId="367348FD" w14:textId="77777777" w:rsidR="0087468C" w:rsidRPr="00371824" w:rsidRDefault="0087468C" w:rsidP="00240797">
            <w:pPr>
              <w:pStyle w:val="TAH"/>
              <w:jc w:val="left"/>
              <w:rPr>
                <w:ins w:id="1124" w:author="Huawei-Yaping" w:date="2023-04-20T10:11:00Z"/>
              </w:rPr>
            </w:pPr>
            <w:ins w:id="1125" w:author="Huawei-Yaping" w:date="2023-04-20T10:11:00Z">
              <w:r w:rsidRPr="00371824">
                <w:t>Power class 3</w:t>
              </w:r>
            </w:ins>
          </w:p>
        </w:tc>
      </w:tr>
      <w:tr w:rsidR="0087468C" w:rsidRPr="00371824" w14:paraId="38611E34" w14:textId="77777777" w:rsidTr="00240797">
        <w:trPr>
          <w:jc w:val="center"/>
          <w:ins w:id="1126" w:author="Huawei-Yaping" w:date="2023-04-20T10:11:00Z"/>
        </w:trPr>
        <w:tc>
          <w:tcPr>
            <w:tcW w:w="1693" w:type="dxa"/>
            <w:shd w:val="clear" w:color="auto" w:fill="auto"/>
            <w:vAlign w:val="center"/>
          </w:tcPr>
          <w:p w14:paraId="1AAAF140" w14:textId="77777777" w:rsidR="0087468C" w:rsidRPr="00371824" w:rsidRDefault="0087468C" w:rsidP="00240797">
            <w:pPr>
              <w:pStyle w:val="TAH"/>
              <w:jc w:val="left"/>
              <w:rPr>
                <w:ins w:id="1127" w:author="Huawei-Yaping" w:date="2023-04-20T10:11:00Z"/>
              </w:rPr>
            </w:pPr>
            <w:proofErr w:type="spellStart"/>
            <w:ins w:id="1128" w:author="Huawei-Yaping" w:date="2023-04-20T10:11:00Z">
              <w:r w:rsidRPr="00371824">
                <w:t>UTRA</w:t>
              </w:r>
              <w:r w:rsidRPr="00371824">
                <w:rPr>
                  <w:vertAlign w:val="subscript"/>
                </w:rPr>
                <w:t>ACLR1</w:t>
              </w:r>
              <w:proofErr w:type="spellEnd"/>
            </w:ins>
          </w:p>
        </w:tc>
        <w:tc>
          <w:tcPr>
            <w:tcW w:w="3112" w:type="dxa"/>
            <w:shd w:val="clear" w:color="auto" w:fill="auto"/>
          </w:tcPr>
          <w:p w14:paraId="2AF5F267" w14:textId="77777777" w:rsidR="0087468C" w:rsidRPr="00371824" w:rsidRDefault="0087468C" w:rsidP="00240797">
            <w:pPr>
              <w:pStyle w:val="TAC"/>
              <w:jc w:val="left"/>
              <w:rPr>
                <w:ins w:id="1129" w:author="Huawei-Yaping" w:date="2023-04-20T10:11:00Z"/>
              </w:rPr>
            </w:pPr>
            <w:ins w:id="1130" w:author="Huawei-Yaping" w:date="2023-04-20T10:11:00Z">
              <w:r w:rsidRPr="00371824">
                <w:t>33 dB - TT</w:t>
              </w:r>
            </w:ins>
          </w:p>
        </w:tc>
      </w:tr>
      <w:tr w:rsidR="0087468C" w:rsidRPr="00371824" w14:paraId="18C0C2EA" w14:textId="77777777" w:rsidTr="00240797">
        <w:trPr>
          <w:jc w:val="center"/>
          <w:ins w:id="1131" w:author="Huawei-Yaping" w:date="2023-04-20T10:11:00Z"/>
        </w:trPr>
        <w:tc>
          <w:tcPr>
            <w:tcW w:w="1693" w:type="dxa"/>
            <w:shd w:val="clear" w:color="auto" w:fill="auto"/>
            <w:vAlign w:val="center"/>
          </w:tcPr>
          <w:p w14:paraId="00D080FE" w14:textId="77777777" w:rsidR="0087468C" w:rsidRPr="00371824" w:rsidRDefault="0087468C" w:rsidP="00240797">
            <w:pPr>
              <w:pStyle w:val="TAH"/>
              <w:jc w:val="left"/>
              <w:rPr>
                <w:ins w:id="1132" w:author="Huawei-Yaping" w:date="2023-04-20T10:11:00Z"/>
              </w:rPr>
            </w:pPr>
            <w:proofErr w:type="spellStart"/>
            <w:ins w:id="1133" w:author="Huawei-Yaping" w:date="2023-04-20T10:11:00Z">
              <w:r w:rsidRPr="00371824">
                <w:t>UTRA</w:t>
              </w:r>
              <w:r w:rsidRPr="00371824">
                <w:rPr>
                  <w:vertAlign w:val="subscript"/>
                </w:rPr>
                <w:t>ACLR2</w:t>
              </w:r>
              <w:proofErr w:type="spellEnd"/>
            </w:ins>
          </w:p>
        </w:tc>
        <w:tc>
          <w:tcPr>
            <w:tcW w:w="3112" w:type="dxa"/>
            <w:shd w:val="clear" w:color="auto" w:fill="auto"/>
          </w:tcPr>
          <w:p w14:paraId="59F14A6B" w14:textId="77777777" w:rsidR="0087468C" w:rsidRPr="00371824" w:rsidRDefault="0087468C" w:rsidP="00240797">
            <w:pPr>
              <w:pStyle w:val="TAC"/>
              <w:jc w:val="left"/>
              <w:rPr>
                <w:ins w:id="1134" w:author="Huawei-Yaping" w:date="2023-04-20T10:11:00Z"/>
              </w:rPr>
            </w:pPr>
            <w:ins w:id="1135" w:author="Huawei-Yaping" w:date="2023-04-20T10:11:00Z">
              <w:r w:rsidRPr="00371824">
                <w:t>36 dB - TT</w:t>
              </w:r>
            </w:ins>
          </w:p>
        </w:tc>
      </w:tr>
      <w:tr w:rsidR="0087468C" w:rsidRPr="00371824" w14:paraId="13513C9D" w14:textId="77777777" w:rsidTr="00240797">
        <w:trPr>
          <w:jc w:val="center"/>
          <w:ins w:id="1136" w:author="Huawei-Yaping" w:date="2023-04-20T10:11:00Z"/>
        </w:trPr>
        <w:tc>
          <w:tcPr>
            <w:tcW w:w="4805" w:type="dxa"/>
            <w:gridSpan w:val="2"/>
            <w:shd w:val="clear" w:color="auto" w:fill="auto"/>
            <w:vAlign w:val="center"/>
          </w:tcPr>
          <w:p w14:paraId="36025A5C" w14:textId="77777777" w:rsidR="0087468C" w:rsidRPr="00371824" w:rsidRDefault="0087468C" w:rsidP="00240797">
            <w:pPr>
              <w:pStyle w:val="TAN"/>
              <w:rPr>
                <w:ins w:id="1137" w:author="Huawei-Yaping" w:date="2023-04-20T10:11:00Z"/>
              </w:rPr>
            </w:pPr>
            <w:ins w:id="1138" w:author="Huawei-Yaping" w:date="2023-04-20T10:11:00Z">
              <w:r w:rsidRPr="00371824">
                <w:t>NOTE 1: TT = 0.8 dB</w:t>
              </w:r>
            </w:ins>
          </w:p>
        </w:tc>
      </w:tr>
    </w:tbl>
    <w:p w14:paraId="69E526CB" w14:textId="597CBB2A" w:rsidR="00450B80" w:rsidRPr="00450B80" w:rsidDel="0087468C" w:rsidRDefault="00450B80" w:rsidP="00C46006">
      <w:pPr>
        <w:rPr>
          <w:del w:id="1139" w:author="Huawei-Yaping" w:date="2023-04-20T10:11:00Z"/>
        </w:rPr>
      </w:pPr>
    </w:p>
    <w:p w14:paraId="514CEBAA" w14:textId="14DFBE76" w:rsidR="004226F9" w:rsidRPr="006A6DC8" w:rsidRDefault="00450B80" w:rsidP="00C46006">
      <w:pPr>
        <w:pStyle w:val="30"/>
        <w:ind w:left="0" w:firstLine="0"/>
        <w:rPr>
          <w:noProof/>
          <w:color w:val="FF0000"/>
        </w:rPr>
      </w:pPr>
      <w:bookmarkStart w:id="1140" w:name="OLE_LINK33"/>
      <w:bookmarkStart w:id="1141" w:name="OLE_LINK34"/>
      <w:r>
        <w:rPr>
          <w:noProof/>
          <w:color w:val="FF0000"/>
        </w:rPr>
        <w:t>&lt;</w:t>
      </w:r>
      <w:r w:rsidR="004226F9">
        <w:rPr>
          <w:noProof/>
          <w:color w:val="FF0000"/>
        </w:rPr>
        <w:t>End of Changes</w:t>
      </w:r>
      <w:r w:rsidR="004226F9" w:rsidRPr="006A6DC8">
        <w:rPr>
          <w:noProof/>
          <w:color w:val="FF0000"/>
        </w:rPr>
        <w:t>&gt;</w:t>
      </w:r>
    </w:p>
    <w:bookmarkEnd w:id="1140"/>
    <w:bookmarkEnd w:id="11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78EDA" w14:textId="77777777" w:rsidR="00226FCF" w:rsidRDefault="00226FCF">
      <w:r>
        <w:separator/>
      </w:r>
    </w:p>
  </w:endnote>
  <w:endnote w:type="continuationSeparator" w:id="0">
    <w:p w14:paraId="3376722F" w14:textId="77777777" w:rsidR="00226FCF" w:rsidRDefault="0022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CB4D1" w14:textId="77777777" w:rsidR="00226FCF" w:rsidRDefault="00226FCF">
      <w:r>
        <w:separator/>
      </w:r>
    </w:p>
  </w:footnote>
  <w:footnote w:type="continuationSeparator" w:id="0">
    <w:p w14:paraId="189E3577" w14:textId="77777777" w:rsidR="00226FCF" w:rsidRDefault="00226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0797" w:rsidRDefault="00240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0797" w:rsidRDefault="002407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0797" w:rsidRDefault="002407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0797" w:rsidRDefault="002407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D2AB7"/>
    <w:rsid w:val="000D44B3"/>
    <w:rsid w:val="001035B2"/>
    <w:rsid w:val="00145D43"/>
    <w:rsid w:val="00156521"/>
    <w:rsid w:val="00170860"/>
    <w:rsid w:val="00192C46"/>
    <w:rsid w:val="001A08B3"/>
    <w:rsid w:val="001A7B60"/>
    <w:rsid w:val="001B52F0"/>
    <w:rsid w:val="001B7A65"/>
    <w:rsid w:val="001C104C"/>
    <w:rsid w:val="001E41F3"/>
    <w:rsid w:val="00201BB0"/>
    <w:rsid w:val="00216440"/>
    <w:rsid w:val="00226FCF"/>
    <w:rsid w:val="00236A22"/>
    <w:rsid w:val="00240797"/>
    <w:rsid w:val="0026004D"/>
    <w:rsid w:val="0026124E"/>
    <w:rsid w:val="002640DD"/>
    <w:rsid w:val="0026497A"/>
    <w:rsid w:val="00275D12"/>
    <w:rsid w:val="002775C8"/>
    <w:rsid w:val="00284FEB"/>
    <w:rsid w:val="002860C4"/>
    <w:rsid w:val="002A63AF"/>
    <w:rsid w:val="002B5741"/>
    <w:rsid w:val="002E472E"/>
    <w:rsid w:val="00305409"/>
    <w:rsid w:val="0033398F"/>
    <w:rsid w:val="00355FD5"/>
    <w:rsid w:val="003609EF"/>
    <w:rsid w:val="0036231A"/>
    <w:rsid w:val="003646E4"/>
    <w:rsid w:val="00374DD4"/>
    <w:rsid w:val="00383A72"/>
    <w:rsid w:val="003866D5"/>
    <w:rsid w:val="0039707D"/>
    <w:rsid w:val="003B3E52"/>
    <w:rsid w:val="003C0C1C"/>
    <w:rsid w:val="003D3AB0"/>
    <w:rsid w:val="003E1A36"/>
    <w:rsid w:val="003E6B28"/>
    <w:rsid w:val="003F4994"/>
    <w:rsid w:val="00403A78"/>
    <w:rsid w:val="00410371"/>
    <w:rsid w:val="00414694"/>
    <w:rsid w:val="004213FF"/>
    <w:rsid w:val="004226F9"/>
    <w:rsid w:val="004242F1"/>
    <w:rsid w:val="00450B80"/>
    <w:rsid w:val="004512DA"/>
    <w:rsid w:val="004635AB"/>
    <w:rsid w:val="00486488"/>
    <w:rsid w:val="004B75B7"/>
    <w:rsid w:val="004E4A75"/>
    <w:rsid w:val="0051580D"/>
    <w:rsid w:val="00517AED"/>
    <w:rsid w:val="00517D20"/>
    <w:rsid w:val="00547111"/>
    <w:rsid w:val="00547212"/>
    <w:rsid w:val="005523BB"/>
    <w:rsid w:val="005547D5"/>
    <w:rsid w:val="00565715"/>
    <w:rsid w:val="005779D5"/>
    <w:rsid w:val="00583FF9"/>
    <w:rsid w:val="005924E6"/>
    <w:rsid w:val="00592D74"/>
    <w:rsid w:val="005E2C44"/>
    <w:rsid w:val="005F277A"/>
    <w:rsid w:val="00606072"/>
    <w:rsid w:val="006127B3"/>
    <w:rsid w:val="00621188"/>
    <w:rsid w:val="00625734"/>
    <w:rsid w:val="006257ED"/>
    <w:rsid w:val="00636682"/>
    <w:rsid w:val="00665C47"/>
    <w:rsid w:val="00694D4F"/>
    <w:rsid w:val="00695808"/>
    <w:rsid w:val="006B0071"/>
    <w:rsid w:val="006B46FB"/>
    <w:rsid w:val="006D11CB"/>
    <w:rsid w:val="006D58A9"/>
    <w:rsid w:val="006E21FB"/>
    <w:rsid w:val="006F2694"/>
    <w:rsid w:val="007040E6"/>
    <w:rsid w:val="0071286E"/>
    <w:rsid w:val="00717F59"/>
    <w:rsid w:val="00723E4C"/>
    <w:rsid w:val="00732B5A"/>
    <w:rsid w:val="00761EBD"/>
    <w:rsid w:val="00792342"/>
    <w:rsid w:val="007977A8"/>
    <w:rsid w:val="007B512A"/>
    <w:rsid w:val="007C049E"/>
    <w:rsid w:val="007C2097"/>
    <w:rsid w:val="007C291A"/>
    <w:rsid w:val="007D6A07"/>
    <w:rsid w:val="007F7259"/>
    <w:rsid w:val="008040A8"/>
    <w:rsid w:val="00824843"/>
    <w:rsid w:val="008266F2"/>
    <w:rsid w:val="008279FA"/>
    <w:rsid w:val="0083269E"/>
    <w:rsid w:val="00852B47"/>
    <w:rsid w:val="008626E7"/>
    <w:rsid w:val="00867DCD"/>
    <w:rsid w:val="00870EE7"/>
    <w:rsid w:val="00873954"/>
    <w:rsid w:val="0087468C"/>
    <w:rsid w:val="008863B9"/>
    <w:rsid w:val="008909E5"/>
    <w:rsid w:val="00895EB4"/>
    <w:rsid w:val="008A45A6"/>
    <w:rsid w:val="008D0ACF"/>
    <w:rsid w:val="008D7E77"/>
    <w:rsid w:val="008E0320"/>
    <w:rsid w:val="008F3789"/>
    <w:rsid w:val="008F64F3"/>
    <w:rsid w:val="008F686C"/>
    <w:rsid w:val="009148DE"/>
    <w:rsid w:val="00916169"/>
    <w:rsid w:val="00934799"/>
    <w:rsid w:val="009376F5"/>
    <w:rsid w:val="00941E30"/>
    <w:rsid w:val="009557A1"/>
    <w:rsid w:val="009777D9"/>
    <w:rsid w:val="00991B88"/>
    <w:rsid w:val="009A018D"/>
    <w:rsid w:val="009A5753"/>
    <w:rsid w:val="009A579D"/>
    <w:rsid w:val="009D6C45"/>
    <w:rsid w:val="009E3297"/>
    <w:rsid w:val="009F3DEA"/>
    <w:rsid w:val="009F734F"/>
    <w:rsid w:val="00A246B6"/>
    <w:rsid w:val="00A47E70"/>
    <w:rsid w:val="00A50CF0"/>
    <w:rsid w:val="00A7671C"/>
    <w:rsid w:val="00A769B9"/>
    <w:rsid w:val="00AA2CBC"/>
    <w:rsid w:val="00AC5820"/>
    <w:rsid w:val="00AC6F75"/>
    <w:rsid w:val="00AD0398"/>
    <w:rsid w:val="00AD1CD8"/>
    <w:rsid w:val="00B051F7"/>
    <w:rsid w:val="00B23CF8"/>
    <w:rsid w:val="00B258BB"/>
    <w:rsid w:val="00B36D17"/>
    <w:rsid w:val="00B67B97"/>
    <w:rsid w:val="00B85D3C"/>
    <w:rsid w:val="00B968C8"/>
    <w:rsid w:val="00BA3EC5"/>
    <w:rsid w:val="00BA51D9"/>
    <w:rsid w:val="00BB5DFC"/>
    <w:rsid w:val="00BD279D"/>
    <w:rsid w:val="00BD6BB8"/>
    <w:rsid w:val="00BE7CB3"/>
    <w:rsid w:val="00BF7E98"/>
    <w:rsid w:val="00C329AF"/>
    <w:rsid w:val="00C46006"/>
    <w:rsid w:val="00C64C6E"/>
    <w:rsid w:val="00C66BA2"/>
    <w:rsid w:val="00C90DF9"/>
    <w:rsid w:val="00C9276D"/>
    <w:rsid w:val="00C95985"/>
    <w:rsid w:val="00CA694C"/>
    <w:rsid w:val="00CC1014"/>
    <w:rsid w:val="00CC5026"/>
    <w:rsid w:val="00CC580C"/>
    <w:rsid w:val="00CC68D0"/>
    <w:rsid w:val="00CD1734"/>
    <w:rsid w:val="00CD1E49"/>
    <w:rsid w:val="00CF5CC9"/>
    <w:rsid w:val="00D03F9A"/>
    <w:rsid w:val="00D0541F"/>
    <w:rsid w:val="00D06D51"/>
    <w:rsid w:val="00D20F6A"/>
    <w:rsid w:val="00D24991"/>
    <w:rsid w:val="00D43760"/>
    <w:rsid w:val="00D50255"/>
    <w:rsid w:val="00D61C87"/>
    <w:rsid w:val="00D63692"/>
    <w:rsid w:val="00D63F8B"/>
    <w:rsid w:val="00D66520"/>
    <w:rsid w:val="00D97E4A"/>
    <w:rsid w:val="00DB139E"/>
    <w:rsid w:val="00DE34CF"/>
    <w:rsid w:val="00DE3964"/>
    <w:rsid w:val="00E13F3D"/>
    <w:rsid w:val="00E34898"/>
    <w:rsid w:val="00EB09B7"/>
    <w:rsid w:val="00ED4A08"/>
    <w:rsid w:val="00EE7D7C"/>
    <w:rsid w:val="00EF2792"/>
    <w:rsid w:val="00F25D98"/>
    <w:rsid w:val="00F300FB"/>
    <w:rsid w:val="00F35D22"/>
    <w:rsid w:val="00F419A4"/>
    <w:rsid w:val="00F56E48"/>
    <w:rsid w:val="00F76D31"/>
    <w:rsid w:val="00F76F80"/>
    <w:rsid w:val="00FA4B31"/>
    <w:rsid w:val="00FB3565"/>
    <w:rsid w:val="00FB6386"/>
    <w:rsid w:val="00FD54DA"/>
    <w:rsid w:val="00FE43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4D56B-5C2C-4940-ADF2-E54B5E63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6</Pages>
  <Words>1722</Words>
  <Characters>9817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52</cp:revision>
  <cp:lastPrinted>1899-12-31T23:00:00Z</cp:lastPrinted>
  <dcterms:created xsi:type="dcterms:W3CDTF">2021-06-25T03:14:00Z</dcterms:created>
  <dcterms:modified xsi:type="dcterms:W3CDTF">2023-05-12T09:02:00Z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(3)snhnFH+NxLE0xw+3Z9QLqmpZzY7IgB3R6a322ODfQwVkRB/pwUjCE339+1hRjb/mrf1nL4pj
jPwp7kF6Jk1pZIB5mUDZQCw2qju7UI6gXXteQ05Gv8wzMWEf+Dd2JX3tAjRlnxIxx7xYl2XT
MAa5pWS8ltoMX2zOViWzByS/abgcBMxcgajTSRxSdfsp2ZaFKAXZ93+/NcaMGA68jXs13lmT
nxXHwRh49jdJN+qs+J</vt:lpwstr>
  </property>
  <property fmtid="{D5CDD505-2E9C-101B-9397-08002B2CF9AE}" pid="22" name="_2015_ms_pID_7253431">
    <vt:lpwstr>D+0eEjAMc6A9TUMgjGrye3N467UJRE8L5+n1c1p5vJVI5VmNuykT8f
s35ZIkVdROlvEIm4mdgLHD+Nytm+X8+qa4FU0vGi93kEtHQSoCvRUyqB95CgPFFypFo8YqzD
uUgw8UvMP+9/Y14E7YSRbQ6960iYjshjVoYIehfD8X2y8m/yDECKkrNa0B6/e+bFz15FWiz5
XkkNPLnv7LZzOQ3UW+UBGYwYWKlOTKieTQr5</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1683863790</vt:lpwstr>
  </property>
</Properties>
</file>